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31AE2" w14:textId="1381220E" w:rsidR="00D65FA1" w:rsidRPr="00CA2A40" w:rsidRDefault="00D65FA1" w:rsidP="00D65FA1">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2</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00941755">
        <w:rPr>
          <w:szCs w:val="22"/>
        </w:rPr>
        <w:t>R4-2412570</w:t>
      </w:r>
      <w:bookmarkStart w:id="2" w:name="_GoBack"/>
      <w:bookmarkEnd w:id="2"/>
    </w:p>
    <w:p w14:paraId="668B1CC0" w14:textId="77777777" w:rsidR="00D65FA1" w:rsidRPr="00CA2A40" w:rsidRDefault="00D65FA1" w:rsidP="00D65FA1">
      <w:pPr>
        <w:pStyle w:val="afb"/>
        <w:rPr>
          <w:rFonts w:eastAsia="宋体"/>
          <w:szCs w:val="22"/>
          <w:lang w:eastAsia="zh-CN"/>
        </w:rPr>
      </w:pPr>
      <w:r>
        <w:rPr>
          <w:rFonts w:cs="Arial"/>
          <w:szCs w:val="22"/>
        </w:rPr>
        <w:t>Maastricht</w:t>
      </w:r>
      <w:r w:rsidRPr="00CA2A40">
        <w:rPr>
          <w:rFonts w:cs="Arial"/>
          <w:szCs w:val="22"/>
        </w:rPr>
        <w:t xml:space="preserve">, </w:t>
      </w:r>
      <w:r>
        <w:rPr>
          <w:rFonts w:cs="Arial"/>
          <w:szCs w:val="22"/>
        </w:rPr>
        <w:t>Netherlands</w:t>
      </w:r>
      <w:r w:rsidRPr="00CA2A40">
        <w:rPr>
          <w:rFonts w:cs="Arial"/>
          <w:szCs w:val="22"/>
        </w:rPr>
        <w:t xml:space="preserve">, </w:t>
      </w:r>
      <w:r>
        <w:rPr>
          <w:rFonts w:cs="Arial"/>
          <w:szCs w:val="22"/>
        </w:rPr>
        <w:t>August</w:t>
      </w:r>
      <w:r w:rsidRPr="00CA2A40">
        <w:rPr>
          <w:rFonts w:cs="Arial"/>
          <w:szCs w:val="22"/>
        </w:rPr>
        <w:t xml:space="preserve"> </w:t>
      </w:r>
      <w:r>
        <w:rPr>
          <w:rFonts w:cs="Arial"/>
          <w:szCs w:val="22"/>
        </w:rPr>
        <w:t>19 - 23</w:t>
      </w:r>
      <w:r w:rsidRPr="00CA2A40">
        <w:rPr>
          <w:szCs w:val="22"/>
        </w:rPr>
        <w:t>, 202</w:t>
      </w:r>
      <w:r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23AB53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0D55FC" w:rsidRPr="000D55FC">
        <w:rPr>
          <w:rFonts w:ascii="Arial" w:hAnsi="Arial" w:cs="Arial"/>
          <w:sz w:val="22"/>
          <w:szCs w:val="22"/>
        </w:rPr>
        <w:t>On MPR applicability for FR2 CA</w:t>
      </w:r>
    </w:p>
    <w:p w14:paraId="4FD55D83" w14:textId="37DFD208"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D65FA1">
        <w:rPr>
          <w:rFonts w:ascii="Arial" w:hAnsi="Arial" w:cs="Arial"/>
          <w:sz w:val="22"/>
          <w:szCs w:val="22"/>
        </w:rPr>
        <w:t>8</w:t>
      </w:r>
      <w:r w:rsidR="00BB1309">
        <w:rPr>
          <w:rFonts w:ascii="Arial" w:hAnsi="Arial" w:cs="Arial"/>
          <w:sz w:val="22"/>
          <w:szCs w:val="22"/>
        </w:rPr>
        <w:t>.1.1.</w:t>
      </w:r>
      <w:r w:rsidR="00D65FA1">
        <w:rPr>
          <w:rFonts w:ascii="Arial" w:hAnsi="Arial" w:cs="Arial"/>
          <w:sz w:val="22"/>
          <w:szCs w:val="22"/>
        </w:rPr>
        <w:t>2</w:t>
      </w:r>
      <w:r w:rsidR="00BB1309">
        <w:rPr>
          <w:rFonts w:ascii="Arial" w:hAnsi="Arial" w:cs="Arial"/>
          <w:sz w:val="22"/>
          <w:szCs w:val="22"/>
        </w:rPr>
        <w:t>.3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26A5F771" w:rsidR="00AB1467" w:rsidRDefault="00E11C52" w:rsidP="00AB1467">
      <w:pPr>
        <w:jc w:val="both"/>
      </w:pPr>
      <w:r>
        <w:t>During</w:t>
      </w:r>
      <w:r w:rsidR="00AB1467">
        <w:t xml:space="preserve"> RAN</w:t>
      </w:r>
      <w:r w:rsidR="009676FD">
        <w:t>4</w:t>
      </w:r>
      <w:r w:rsidR="008B6EC4">
        <w:t>#</w:t>
      </w:r>
      <w:r w:rsidR="00F72EAC">
        <w:t>1</w:t>
      </w:r>
      <w:r w:rsidR="009676FD">
        <w:t>1</w:t>
      </w:r>
      <w:r w:rsidR="00583DAB">
        <w:t>1</w:t>
      </w:r>
      <w:r w:rsidR="008B6EC4">
        <w:t xml:space="preserve">, </w:t>
      </w:r>
      <w:r w:rsidR="007E777D">
        <w:t>MPR applicability</w:t>
      </w:r>
      <w:r w:rsidR="007E777D" w:rsidRPr="007E777D">
        <w:rPr>
          <w:rFonts w:eastAsia="Times New Roman"/>
          <w:sz w:val="24"/>
          <w:lang w:eastAsia="en-GB"/>
        </w:rPr>
        <w:t xml:space="preserve"> </w:t>
      </w:r>
      <w:r w:rsidR="007E777D" w:rsidRPr="007E777D">
        <w:t xml:space="preserve">for FR2 single carrier UL </w:t>
      </w:r>
      <w:r w:rsidR="007E777D">
        <w:t>and</w:t>
      </w:r>
      <w:r w:rsidR="007E777D" w:rsidRPr="007E777D">
        <w:t xml:space="preserve"> intra-band UL CA with DL intra-band CA</w:t>
      </w:r>
      <w:r w:rsidR="00F06EA1">
        <w:t xml:space="preserve"> </w:t>
      </w:r>
      <w:r w:rsidR="008741F1">
        <w:t>has</w:t>
      </w:r>
      <w:r w:rsidR="00F06EA1">
        <w:t xml:space="preserve"> been </w:t>
      </w:r>
      <w:r w:rsidR="008741F1">
        <w:t>discussed</w:t>
      </w:r>
      <w:r w:rsidR="00F06EA1">
        <w:t>.</w:t>
      </w:r>
      <w:r w:rsidR="008741F1">
        <w:t xml:space="preserve"> Following conclusion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457E19DC" w14:textId="77777777" w:rsidR="000A3582" w:rsidRPr="00A47525" w:rsidRDefault="000A3582" w:rsidP="000A3582">
            <w:pPr>
              <w:pStyle w:val="2"/>
              <w:numPr>
                <w:ilvl w:val="0"/>
                <w:numId w:val="0"/>
              </w:numPr>
              <w:spacing w:after="240"/>
              <w:outlineLvl w:val="1"/>
              <w:rPr>
                <w:sz w:val="24"/>
              </w:rPr>
            </w:pPr>
            <w:r w:rsidRPr="00D83486">
              <w:rPr>
                <w:sz w:val="24"/>
              </w:rPr>
              <w:t>Applicable MPR for FR2 single carrier UL with DL intra band CA</w:t>
            </w:r>
            <w:r w:rsidRPr="00A47525">
              <w:rPr>
                <w:sz w:val="24"/>
              </w:rPr>
              <w:t xml:space="preserve"> </w:t>
            </w:r>
          </w:p>
          <w:p w14:paraId="11B2F500" w14:textId="77777777" w:rsidR="000A3582" w:rsidRDefault="000A3582" w:rsidP="000A3582">
            <w:pPr>
              <w:rPr>
                <w:b/>
              </w:rPr>
            </w:pPr>
            <w:r w:rsidRPr="00FF5129">
              <w:rPr>
                <w:b/>
              </w:rPr>
              <w:t>Way forward:</w:t>
            </w:r>
          </w:p>
          <w:p w14:paraId="196DBFF1" w14:textId="77777777" w:rsidR="000A3582" w:rsidRPr="000A3582" w:rsidRDefault="000A3582" w:rsidP="000A3582">
            <w:pPr>
              <w:pStyle w:val="aff6"/>
              <w:widowControl/>
              <w:numPr>
                <w:ilvl w:val="0"/>
                <w:numId w:val="38"/>
              </w:numPr>
              <w:spacing w:after="120"/>
              <w:ind w:firstLineChars="0"/>
              <w:jc w:val="left"/>
              <w:rPr>
                <w:rFonts w:ascii="Times New Roman" w:eastAsiaTheme="minorEastAsia" w:hAnsi="Times New Roman"/>
                <w:sz w:val="20"/>
                <w:lang w:eastAsia="zh-CN"/>
              </w:rPr>
            </w:pPr>
            <w:r w:rsidRPr="000A3582">
              <w:rPr>
                <w:rFonts w:ascii="Times New Roman" w:eastAsiaTheme="minorEastAsia" w:hAnsi="Times New Roman"/>
                <w:sz w:val="20"/>
                <w:lang w:eastAsia="zh-CN"/>
              </w:rPr>
              <w:t>For the case of single carrier UL with DL intra band CA, the MPR requirements of single carrier case in clause 6.2.2 of TS 38.101-2 applies with UE indication of new capability for MPR improvement.</w:t>
            </w:r>
          </w:p>
          <w:p w14:paraId="22694A35" w14:textId="77777777" w:rsidR="000A3582" w:rsidRPr="006166CF" w:rsidRDefault="000A3582" w:rsidP="000A3582">
            <w:pPr>
              <w:rPr>
                <w:rFonts w:eastAsiaTheme="minorEastAsia"/>
              </w:rPr>
            </w:pPr>
          </w:p>
          <w:p w14:paraId="3C509BEF" w14:textId="5E34F5F2" w:rsidR="000A3582" w:rsidRPr="00A47525" w:rsidRDefault="000A3582" w:rsidP="000A3582">
            <w:pPr>
              <w:pStyle w:val="2"/>
              <w:numPr>
                <w:ilvl w:val="0"/>
                <w:numId w:val="0"/>
              </w:numPr>
              <w:spacing w:after="240"/>
              <w:outlineLvl w:val="1"/>
              <w:rPr>
                <w:sz w:val="24"/>
              </w:rPr>
            </w:pPr>
            <w:r w:rsidRPr="00D83486">
              <w:rPr>
                <w:sz w:val="24"/>
              </w:rPr>
              <w:t xml:space="preserve">Applicable MPR for FR2 UL </w:t>
            </w:r>
            <w:r>
              <w:rPr>
                <w:sz w:val="24"/>
              </w:rPr>
              <w:t xml:space="preserve">CA </w:t>
            </w:r>
            <w:r w:rsidRPr="00D83486">
              <w:rPr>
                <w:sz w:val="24"/>
              </w:rPr>
              <w:t>with DL intra band CA</w:t>
            </w:r>
            <w:r w:rsidRPr="00A47525">
              <w:rPr>
                <w:sz w:val="24"/>
              </w:rPr>
              <w:t xml:space="preserve"> </w:t>
            </w:r>
          </w:p>
          <w:p w14:paraId="7B7B0101" w14:textId="77777777" w:rsidR="000A3582" w:rsidRDefault="000A3582" w:rsidP="000A3582">
            <w:pPr>
              <w:rPr>
                <w:b/>
              </w:rPr>
            </w:pPr>
            <w:r>
              <w:rPr>
                <w:b/>
              </w:rPr>
              <w:t>Way forward:</w:t>
            </w:r>
          </w:p>
          <w:p w14:paraId="38E273C2" w14:textId="77777777" w:rsidR="000A3582" w:rsidRPr="000A3582" w:rsidRDefault="000A3582" w:rsidP="000A3582">
            <w:pPr>
              <w:pStyle w:val="aff6"/>
              <w:widowControl/>
              <w:numPr>
                <w:ilvl w:val="0"/>
                <w:numId w:val="38"/>
              </w:numPr>
              <w:spacing w:after="120"/>
              <w:ind w:firstLineChars="0"/>
              <w:jc w:val="left"/>
              <w:rPr>
                <w:rFonts w:ascii="Times New Roman" w:hAnsi="Times New Roman"/>
                <w:sz w:val="20"/>
                <w:lang w:eastAsia="zh-CN"/>
              </w:rPr>
            </w:pPr>
            <w:r w:rsidRPr="000A3582">
              <w:rPr>
                <w:rFonts w:ascii="Times New Roman" w:hAnsi="Times New Roman"/>
                <w:sz w:val="20"/>
                <w:szCs w:val="24"/>
                <w:lang w:eastAsia="zh-CN"/>
              </w:rPr>
              <w:t xml:space="preserve">MPR based on </w:t>
            </w:r>
            <w:r w:rsidRPr="000A3582">
              <w:rPr>
                <w:rFonts w:ascii="Times New Roman" w:hAnsi="Times New Roman"/>
                <w:sz w:val="20"/>
              </w:rPr>
              <w:t xml:space="preserve">UL </w:t>
            </w:r>
            <w:proofErr w:type="spellStart"/>
            <w:r w:rsidRPr="000A3582">
              <w:rPr>
                <w:rFonts w:ascii="Times New Roman" w:hAnsi="Times New Roman"/>
                <w:sz w:val="20"/>
              </w:rPr>
              <w:t>BW</w:t>
            </w:r>
            <w:r w:rsidRPr="000A3582">
              <w:rPr>
                <w:rFonts w:ascii="Times New Roman" w:hAnsi="Times New Roman"/>
                <w:sz w:val="20"/>
                <w:vertAlign w:val="subscript"/>
              </w:rPr>
              <w:t>channel_CA</w:t>
            </w:r>
            <w:proofErr w:type="spellEnd"/>
            <w:r w:rsidRPr="000A3582">
              <w:rPr>
                <w:rFonts w:ascii="Times New Roman" w:hAnsi="Times New Roman"/>
                <w:sz w:val="20"/>
              </w:rPr>
              <w:t xml:space="preserve"> applies instead that based on </w:t>
            </w:r>
            <w:r w:rsidRPr="000A3582">
              <w:rPr>
                <w:rFonts w:ascii="Times New Roman" w:hAnsi="Times New Roman"/>
                <w:bCs/>
                <w:sz w:val="20"/>
              </w:rPr>
              <w:t>cumulative aggregated channel BW (CABW) wit</w:t>
            </w:r>
            <w:r w:rsidRPr="000A3582">
              <w:rPr>
                <w:rFonts w:ascii="Times New Roman" w:eastAsiaTheme="minorEastAsia" w:hAnsi="Times New Roman"/>
                <w:sz w:val="20"/>
                <w:lang w:eastAsia="zh-CN"/>
              </w:rPr>
              <w:t xml:space="preserve">h </w:t>
            </w:r>
            <w:r w:rsidRPr="000A3582">
              <w:rPr>
                <w:rFonts w:ascii="Times New Roman" w:hAnsi="Times New Roman"/>
                <w:bCs/>
                <w:sz w:val="20"/>
              </w:rPr>
              <w:t xml:space="preserve">UE indication of new capability for MPR improvement </w:t>
            </w:r>
          </w:p>
          <w:p w14:paraId="627F9EA2" w14:textId="77777777" w:rsidR="000A3582" w:rsidRPr="000A3582" w:rsidRDefault="000A3582" w:rsidP="000A3582">
            <w:pPr>
              <w:pStyle w:val="aff6"/>
              <w:widowControl/>
              <w:numPr>
                <w:ilvl w:val="1"/>
                <w:numId w:val="38"/>
              </w:numPr>
              <w:overflowPunct w:val="0"/>
              <w:autoSpaceDE w:val="0"/>
              <w:autoSpaceDN w:val="0"/>
              <w:adjustRightInd w:val="0"/>
              <w:spacing w:after="180"/>
              <w:ind w:firstLineChars="0"/>
              <w:jc w:val="left"/>
              <w:textAlignment w:val="baseline"/>
              <w:rPr>
                <w:rFonts w:ascii="Times New Roman" w:hAnsi="Times New Roman"/>
                <w:sz w:val="20"/>
                <w:lang w:eastAsia="zh-CN"/>
              </w:rPr>
            </w:pPr>
            <w:r w:rsidRPr="000A3582">
              <w:rPr>
                <w:rFonts w:ascii="Times New Roman" w:eastAsiaTheme="minorEastAsia" w:hAnsi="Times New Roman"/>
                <w:sz w:val="20"/>
                <w:lang w:eastAsia="zh-CN"/>
              </w:rPr>
              <w:t>If only 1 UL CC is activated, the MPR requirements of single carrier could be reused</w:t>
            </w:r>
          </w:p>
          <w:p w14:paraId="7E044887" w14:textId="54F59FCA" w:rsidR="0067071C" w:rsidRPr="001C7189" w:rsidRDefault="000A3582" w:rsidP="000A3582">
            <w:pPr>
              <w:pStyle w:val="aff6"/>
              <w:widowControl/>
              <w:numPr>
                <w:ilvl w:val="0"/>
                <w:numId w:val="35"/>
              </w:numPr>
              <w:overflowPunct w:val="0"/>
              <w:autoSpaceDE w:val="0"/>
              <w:autoSpaceDN w:val="0"/>
              <w:adjustRightInd w:val="0"/>
              <w:spacing w:after="180"/>
              <w:ind w:firstLineChars="0"/>
              <w:jc w:val="left"/>
              <w:textAlignment w:val="baseline"/>
              <w:rPr>
                <w:rFonts w:eastAsiaTheme="minorEastAsia"/>
                <w:lang w:eastAsia="zh-CN"/>
              </w:rPr>
            </w:pPr>
            <w:r w:rsidRPr="000A3582">
              <w:rPr>
                <w:rFonts w:ascii="Times New Roman" w:eastAsiaTheme="minorEastAsia" w:hAnsi="Times New Roman"/>
                <w:sz w:val="20"/>
                <w:lang w:eastAsia="zh-CN"/>
              </w:rPr>
              <w:t>FFS whether new MPR requirement could be defined for CABW &lt; 400 MHz (e.g., 200 MHz).</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30C40E89" w14:textId="0FD5B32F" w:rsidR="005A5D55" w:rsidRDefault="005A5D55" w:rsidP="008575B1">
      <w:pPr>
        <w:jc w:val="both"/>
      </w:pPr>
      <w:r>
        <w:t xml:space="preserve">With the current agreement on the substitution of UL </w:t>
      </w:r>
      <w:proofErr w:type="spellStart"/>
      <w:r>
        <w:t>BW</w:t>
      </w:r>
      <w:r w:rsidRPr="005A5D55">
        <w:rPr>
          <w:vertAlign w:val="subscript"/>
        </w:rPr>
        <w:t>channel_CA</w:t>
      </w:r>
      <w:proofErr w:type="spellEnd"/>
      <w:r>
        <w:t xml:space="preserve"> for cumulative aggregated channel BW (CABW), we understand that following MPR applicability can be achieved for intra-band DL CA</w:t>
      </w:r>
      <w:r w:rsidR="003F06C3">
        <w:t xml:space="preserve"> subject to new UE capability indication</w:t>
      </w:r>
      <w:r>
        <w:t>.</w:t>
      </w:r>
    </w:p>
    <w:p w14:paraId="12382085" w14:textId="4F0A67CE" w:rsidR="00B47FCE" w:rsidRPr="0047293F" w:rsidRDefault="003F06C3" w:rsidP="0047293F">
      <w:r w:rsidRPr="0047293F">
        <w:t>For the case of DL intra band CA with</w:t>
      </w:r>
      <w:r w:rsidR="009D1A08" w:rsidRPr="0047293F">
        <w:t xml:space="preserve"> UL CA, the reference </w:t>
      </w:r>
      <w:r w:rsidR="00B47FCE" w:rsidRPr="0047293F">
        <w:t>MPR (originally being Table 6.2A.2.4-1)</w:t>
      </w:r>
      <w:r w:rsidR="009D1A08" w:rsidRPr="0047293F">
        <w:t xml:space="preserve"> </w:t>
      </w:r>
      <w:r w:rsidR="00B47FCE" w:rsidRPr="0047293F">
        <w:t>is changed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440"/>
        <w:gridCol w:w="1989"/>
        <w:gridCol w:w="1540"/>
        <w:gridCol w:w="1555"/>
        <w:gridCol w:w="1438"/>
      </w:tblGrid>
      <w:tr w:rsidR="00B47FCE" w:rsidRPr="00C04A08" w14:paraId="10C57237" w14:textId="77777777" w:rsidTr="004E3091">
        <w:trPr>
          <w:trHeight w:val="187"/>
          <w:jc w:val="center"/>
        </w:trPr>
        <w:tc>
          <w:tcPr>
            <w:tcW w:w="2405" w:type="dxa"/>
            <w:gridSpan w:val="2"/>
            <w:tcBorders>
              <w:bottom w:val="nil"/>
            </w:tcBorders>
            <w:shd w:val="clear" w:color="auto" w:fill="auto"/>
          </w:tcPr>
          <w:p w14:paraId="17825E55" w14:textId="77777777" w:rsidR="00B47FCE" w:rsidRPr="00C04A08" w:rsidRDefault="00B47FCE" w:rsidP="00641658">
            <w:pPr>
              <w:pStyle w:val="TAH"/>
            </w:pPr>
          </w:p>
        </w:tc>
        <w:tc>
          <w:tcPr>
            <w:tcW w:w="6522" w:type="dxa"/>
            <w:gridSpan w:val="4"/>
            <w:shd w:val="clear" w:color="auto" w:fill="auto"/>
          </w:tcPr>
          <w:p w14:paraId="7F6996A7" w14:textId="0516870D" w:rsidR="00B47FCE" w:rsidRPr="00C04A08" w:rsidRDefault="00B47FCE" w:rsidP="00B47FCE">
            <w:pPr>
              <w:pStyle w:val="TAH"/>
            </w:pPr>
            <w:ins w:id="3" w:author="Huawei" w:date="2024-08-05T18:26:00Z">
              <w:r>
                <w:t xml:space="preserve">UL </w:t>
              </w:r>
              <w:proofErr w:type="spellStart"/>
              <w:r>
                <w:t>BW</w:t>
              </w:r>
              <w:r w:rsidRPr="00B47FCE">
                <w:rPr>
                  <w:vertAlign w:val="subscript"/>
                  <w:rPrChange w:id="4" w:author="Huawei" w:date="2024-08-05T18:26:00Z">
                    <w:rPr/>
                  </w:rPrChange>
                </w:rPr>
                <w:t>channel_CA</w:t>
              </w:r>
            </w:ins>
            <w:proofErr w:type="spellEnd"/>
            <w:del w:id="5" w:author="Huawei" w:date="2024-08-05T18:26:00Z">
              <w:r w:rsidRPr="00C04A08" w:rsidDel="00B47FCE">
                <w:delText>Cumulative aggregated channel</w:delText>
              </w:r>
              <w:r w:rsidRPr="00C04A08" w:rsidDel="00B47FCE">
                <w:rPr>
                  <w:rFonts w:eastAsia="Malgun Gothic"/>
                </w:rPr>
                <w:delText xml:space="preserve"> </w:delText>
              </w:r>
              <w:r w:rsidRPr="00C04A08" w:rsidDel="00B47FCE">
                <w:delText xml:space="preserve">bandwidth </w:delText>
              </w:r>
              <w:r w:rsidRPr="00C04A08" w:rsidDel="00B47FCE">
                <w:rPr>
                  <w:rFonts w:eastAsia="Malgun Gothic"/>
                </w:rPr>
                <w:delText>(CABW)</w:delText>
              </w:r>
            </w:del>
          </w:p>
        </w:tc>
      </w:tr>
      <w:tr w:rsidR="00B47FCE" w:rsidRPr="00C04A08" w14:paraId="1EFBCDD0" w14:textId="77777777" w:rsidTr="004E3091">
        <w:trPr>
          <w:trHeight w:val="187"/>
          <w:jc w:val="center"/>
        </w:trPr>
        <w:tc>
          <w:tcPr>
            <w:tcW w:w="2405" w:type="dxa"/>
            <w:gridSpan w:val="2"/>
            <w:tcBorders>
              <w:top w:val="nil"/>
            </w:tcBorders>
            <w:shd w:val="clear" w:color="auto" w:fill="auto"/>
          </w:tcPr>
          <w:p w14:paraId="01BB710A" w14:textId="77777777" w:rsidR="00B47FCE" w:rsidRPr="00C04A08" w:rsidRDefault="00B47FCE" w:rsidP="00641658">
            <w:pPr>
              <w:pStyle w:val="TAH"/>
            </w:pPr>
          </w:p>
        </w:tc>
        <w:tc>
          <w:tcPr>
            <w:tcW w:w="1989" w:type="dxa"/>
            <w:shd w:val="clear" w:color="auto" w:fill="auto"/>
          </w:tcPr>
          <w:p w14:paraId="0EEC43EF" w14:textId="77777777" w:rsidR="00B47FCE" w:rsidRPr="00C04A08" w:rsidRDefault="00B47FCE" w:rsidP="00641658">
            <w:pPr>
              <w:pStyle w:val="TAH"/>
            </w:pPr>
            <w:r w:rsidRPr="00C04A08">
              <w:rPr>
                <w:rFonts w:eastAsia="Yu Mincho" w:cs="Arial"/>
                <w:lang w:eastAsia="ja-JP"/>
              </w:rPr>
              <w:t>≤</w:t>
            </w:r>
            <w:r w:rsidRPr="00C04A08">
              <w:t xml:space="preserve"> 400 MHz</w:t>
            </w:r>
          </w:p>
        </w:tc>
        <w:tc>
          <w:tcPr>
            <w:tcW w:w="1540" w:type="dxa"/>
          </w:tcPr>
          <w:p w14:paraId="18F6DD41" w14:textId="77777777" w:rsidR="00B47FCE" w:rsidRPr="00C04A08" w:rsidRDefault="00B47FCE" w:rsidP="00641658">
            <w:pPr>
              <w:pStyle w:val="TAH"/>
            </w:pPr>
            <w:r w:rsidRPr="00C04A08">
              <w:rPr>
                <w:rFonts w:cs="Arial"/>
              </w:rPr>
              <w:t xml:space="preserve">&gt; </w:t>
            </w:r>
            <w:r w:rsidRPr="00C04A08">
              <w:t>400 MHz and &lt; 800 MHz</w:t>
            </w:r>
          </w:p>
        </w:tc>
        <w:tc>
          <w:tcPr>
            <w:tcW w:w="1555" w:type="dxa"/>
          </w:tcPr>
          <w:p w14:paraId="5192BE49" w14:textId="77777777" w:rsidR="00B47FCE" w:rsidRPr="00C04A08" w:rsidRDefault="00B47FCE" w:rsidP="00641658">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059ACECA" w14:textId="77777777" w:rsidR="00B47FCE" w:rsidRPr="00C04A08" w:rsidRDefault="00B47FCE" w:rsidP="00641658">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B47FCE" w:rsidRPr="00C04A08" w14:paraId="2892949B" w14:textId="77777777" w:rsidTr="004E3091">
        <w:trPr>
          <w:trHeight w:val="187"/>
          <w:jc w:val="center"/>
        </w:trPr>
        <w:tc>
          <w:tcPr>
            <w:tcW w:w="965" w:type="dxa"/>
            <w:tcBorders>
              <w:bottom w:val="nil"/>
            </w:tcBorders>
            <w:shd w:val="clear" w:color="auto" w:fill="auto"/>
            <w:vAlign w:val="center"/>
          </w:tcPr>
          <w:p w14:paraId="3D136168" w14:textId="77777777" w:rsidR="00B47FCE" w:rsidRPr="00C04A08" w:rsidRDefault="00B47FCE" w:rsidP="00641658">
            <w:pPr>
              <w:pStyle w:val="TAC"/>
            </w:pPr>
            <w:r w:rsidRPr="00C04A08">
              <w:t>DFT-s-OFDM</w:t>
            </w:r>
          </w:p>
        </w:tc>
        <w:tc>
          <w:tcPr>
            <w:tcW w:w="1440" w:type="dxa"/>
            <w:shd w:val="clear" w:color="auto" w:fill="auto"/>
          </w:tcPr>
          <w:p w14:paraId="2B8C9924" w14:textId="77777777" w:rsidR="00B47FCE" w:rsidRPr="00C04A08" w:rsidRDefault="00B47FCE" w:rsidP="00641658">
            <w:pPr>
              <w:pStyle w:val="TAC"/>
            </w:pPr>
            <w:r w:rsidRPr="00C04A08">
              <w:t>Pi/2 BPSK</w:t>
            </w:r>
          </w:p>
        </w:tc>
        <w:tc>
          <w:tcPr>
            <w:tcW w:w="1989" w:type="dxa"/>
            <w:shd w:val="clear" w:color="auto" w:fill="auto"/>
          </w:tcPr>
          <w:p w14:paraId="4BDBC30F" w14:textId="77777777" w:rsidR="00B47FCE" w:rsidRPr="00C04A08" w:rsidRDefault="00B47FCE" w:rsidP="00641658">
            <w:pPr>
              <w:pStyle w:val="TAC"/>
            </w:pPr>
            <w:r w:rsidRPr="00C04A08">
              <w:t>≤ 5.0</w:t>
            </w:r>
            <w:r w:rsidRPr="00C04A08">
              <w:rPr>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48D6ED24" w14:textId="77777777" w:rsidR="00B47FCE" w:rsidRPr="00C04A08" w:rsidRDefault="00B47FCE" w:rsidP="00641658">
            <w:pPr>
              <w:pStyle w:val="TAC"/>
            </w:pPr>
            <w:r>
              <w:rPr>
                <w:lang w:eastAsia="en-GB"/>
              </w:rPr>
              <w:t>≤ 7.7</w:t>
            </w:r>
          </w:p>
        </w:tc>
        <w:tc>
          <w:tcPr>
            <w:tcW w:w="1555" w:type="dxa"/>
          </w:tcPr>
          <w:p w14:paraId="78545DFC" w14:textId="77777777" w:rsidR="00B47FCE" w:rsidRPr="00C04A08" w:rsidRDefault="00B47FCE" w:rsidP="00641658">
            <w:pPr>
              <w:pStyle w:val="TAC"/>
            </w:pPr>
            <w:r w:rsidRPr="00C04A08">
              <w:t>≤ 8.2</w:t>
            </w:r>
          </w:p>
        </w:tc>
        <w:tc>
          <w:tcPr>
            <w:tcW w:w="1438" w:type="dxa"/>
          </w:tcPr>
          <w:p w14:paraId="57A67991" w14:textId="77777777" w:rsidR="00B47FCE" w:rsidRPr="00C04A08" w:rsidRDefault="00B47FCE" w:rsidP="00641658">
            <w:pPr>
              <w:pStyle w:val="TAC"/>
            </w:pPr>
            <w:r w:rsidRPr="00C04A08">
              <w:rPr>
                <w:rFonts w:cs="Arial"/>
                <w:szCs w:val="18"/>
                <w:lang w:val="en-US"/>
              </w:rPr>
              <w:t>≤ 8.7</w:t>
            </w:r>
          </w:p>
        </w:tc>
      </w:tr>
      <w:tr w:rsidR="00B47FCE" w:rsidRPr="00C04A08" w14:paraId="317529DB" w14:textId="77777777" w:rsidTr="004E3091">
        <w:trPr>
          <w:trHeight w:val="187"/>
          <w:jc w:val="center"/>
        </w:trPr>
        <w:tc>
          <w:tcPr>
            <w:tcW w:w="965" w:type="dxa"/>
            <w:tcBorders>
              <w:top w:val="nil"/>
              <w:bottom w:val="nil"/>
            </w:tcBorders>
            <w:shd w:val="clear" w:color="auto" w:fill="auto"/>
            <w:vAlign w:val="center"/>
          </w:tcPr>
          <w:p w14:paraId="1A5BCB7D" w14:textId="77777777" w:rsidR="00B47FCE" w:rsidRPr="00C04A08" w:rsidRDefault="00B47FCE" w:rsidP="00641658">
            <w:pPr>
              <w:pStyle w:val="TAC"/>
            </w:pPr>
          </w:p>
        </w:tc>
        <w:tc>
          <w:tcPr>
            <w:tcW w:w="1440" w:type="dxa"/>
            <w:shd w:val="clear" w:color="auto" w:fill="auto"/>
          </w:tcPr>
          <w:p w14:paraId="4E9A3155" w14:textId="77777777" w:rsidR="00B47FCE" w:rsidRPr="00C04A08" w:rsidRDefault="00B47FCE" w:rsidP="00641658">
            <w:pPr>
              <w:pStyle w:val="TAC"/>
            </w:pPr>
            <w:r w:rsidRPr="00C04A08">
              <w:t>QPSK</w:t>
            </w:r>
          </w:p>
        </w:tc>
        <w:tc>
          <w:tcPr>
            <w:tcW w:w="1989" w:type="dxa"/>
            <w:shd w:val="clear" w:color="auto" w:fill="auto"/>
          </w:tcPr>
          <w:p w14:paraId="0C636931" w14:textId="77777777" w:rsidR="00B47FCE" w:rsidRPr="00C04A08" w:rsidRDefault="00B47FCE" w:rsidP="00641658">
            <w:pPr>
              <w:pStyle w:val="TAC"/>
            </w:pPr>
            <w:r w:rsidRPr="00C04A08">
              <w:t>≤ 5.0</w:t>
            </w:r>
            <w:r w:rsidRPr="00C04A08">
              <w:rPr>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5CC73213" w14:textId="77777777" w:rsidR="00B47FCE" w:rsidRPr="00C04A08" w:rsidRDefault="00B47FCE" w:rsidP="00641658">
            <w:pPr>
              <w:pStyle w:val="TAC"/>
            </w:pPr>
            <w:r>
              <w:rPr>
                <w:lang w:eastAsia="en-GB"/>
              </w:rPr>
              <w:t>≤ 7.7</w:t>
            </w:r>
          </w:p>
        </w:tc>
        <w:tc>
          <w:tcPr>
            <w:tcW w:w="1555" w:type="dxa"/>
          </w:tcPr>
          <w:p w14:paraId="60D8E25C" w14:textId="77777777" w:rsidR="00B47FCE" w:rsidRPr="00C04A08" w:rsidRDefault="00B47FCE" w:rsidP="00641658">
            <w:pPr>
              <w:pStyle w:val="TAC"/>
            </w:pPr>
            <w:r w:rsidRPr="00C04A08">
              <w:t>≤ 8.2</w:t>
            </w:r>
          </w:p>
        </w:tc>
        <w:tc>
          <w:tcPr>
            <w:tcW w:w="1438" w:type="dxa"/>
          </w:tcPr>
          <w:p w14:paraId="7B70CCFE" w14:textId="77777777" w:rsidR="00B47FCE" w:rsidRPr="00C04A08" w:rsidRDefault="00B47FCE" w:rsidP="00641658">
            <w:pPr>
              <w:pStyle w:val="TAC"/>
            </w:pPr>
            <w:r w:rsidRPr="00C04A08">
              <w:rPr>
                <w:rFonts w:cs="Arial"/>
                <w:szCs w:val="18"/>
                <w:lang w:val="en-US"/>
              </w:rPr>
              <w:t>≤ 9.7</w:t>
            </w:r>
          </w:p>
        </w:tc>
      </w:tr>
      <w:tr w:rsidR="00B47FCE" w:rsidRPr="00C04A08" w14:paraId="226663B7" w14:textId="77777777" w:rsidTr="004E3091">
        <w:trPr>
          <w:trHeight w:val="187"/>
          <w:jc w:val="center"/>
        </w:trPr>
        <w:tc>
          <w:tcPr>
            <w:tcW w:w="965" w:type="dxa"/>
            <w:tcBorders>
              <w:top w:val="nil"/>
              <w:bottom w:val="nil"/>
            </w:tcBorders>
            <w:shd w:val="clear" w:color="auto" w:fill="auto"/>
            <w:vAlign w:val="center"/>
          </w:tcPr>
          <w:p w14:paraId="76D37A84" w14:textId="77777777" w:rsidR="00B47FCE" w:rsidRPr="00C04A08" w:rsidRDefault="00B47FCE" w:rsidP="00641658">
            <w:pPr>
              <w:pStyle w:val="TAC"/>
            </w:pPr>
          </w:p>
        </w:tc>
        <w:tc>
          <w:tcPr>
            <w:tcW w:w="1440" w:type="dxa"/>
            <w:shd w:val="clear" w:color="auto" w:fill="auto"/>
          </w:tcPr>
          <w:p w14:paraId="2A10107E" w14:textId="77777777" w:rsidR="00B47FCE" w:rsidRPr="00C04A08" w:rsidRDefault="00B47FCE" w:rsidP="00641658">
            <w:pPr>
              <w:pStyle w:val="TAC"/>
            </w:pPr>
            <w:r w:rsidRPr="00C04A08">
              <w:t>16 QAM</w:t>
            </w:r>
          </w:p>
        </w:tc>
        <w:tc>
          <w:tcPr>
            <w:tcW w:w="1989" w:type="dxa"/>
            <w:shd w:val="clear" w:color="auto" w:fill="auto"/>
          </w:tcPr>
          <w:p w14:paraId="45557309" w14:textId="77777777" w:rsidR="00B47FCE" w:rsidRPr="00C04A08" w:rsidRDefault="00B47FCE" w:rsidP="00641658">
            <w:pPr>
              <w:pStyle w:val="TAC"/>
            </w:pPr>
            <w:r w:rsidRPr="00C04A08">
              <w:t>≤ 6.5</w:t>
            </w:r>
          </w:p>
        </w:tc>
        <w:tc>
          <w:tcPr>
            <w:tcW w:w="1540" w:type="dxa"/>
          </w:tcPr>
          <w:p w14:paraId="7A2B021F" w14:textId="77777777" w:rsidR="00B47FCE" w:rsidRPr="00C04A08" w:rsidRDefault="00B47FCE" w:rsidP="00641658">
            <w:pPr>
              <w:pStyle w:val="TAC"/>
            </w:pPr>
            <w:r w:rsidRPr="00C04A08">
              <w:t>≤ 8.7</w:t>
            </w:r>
          </w:p>
        </w:tc>
        <w:tc>
          <w:tcPr>
            <w:tcW w:w="1555" w:type="dxa"/>
          </w:tcPr>
          <w:p w14:paraId="5EFD6801" w14:textId="77777777" w:rsidR="00B47FCE" w:rsidRPr="00C04A08" w:rsidRDefault="00B47FCE" w:rsidP="00641658">
            <w:pPr>
              <w:pStyle w:val="TAC"/>
            </w:pPr>
            <w:r w:rsidRPr="00C04A08">
              <w:t>≤ 9.3</w:t>
            </w:r>
          </w:p>
        </w:tc>
        <w:tc>
          <w:tcPr>
            <w:tcW w:w="1438" w:type="dxa"/>
          </w:tcPr>
          <w:p w14:paraId="3A8BDB3C" w14:textId="77777777" w:rsidR="00B47FCE" w:rsidRPr="00C04A08" w:rsidRDefault="00B47FCE" w:rsidP="00641658">
            <w:pPr>
              <w:pStyle w:val="TAC"/>
            </w:pPr>
            <w:r w:rsidRPr="00C04A08">
              <w:rPr>
                <w:rFonts w:cs="Arial"/>
                <w:szCs w:val="18"/>
                <w:lang w:val="en-US"/>
              </w:rPr>
              <w:t>≤ 9.7</w:t>
            </w:r>
          </w:p>
        </w:tc>
      </w:tr>
      <w:tr w:rsidR="00B47FCE" w:rsidRPr="00C04A08" w14:paraId="431F8DC7" w14:textId="77777777" w:rsidTr="004E3091">
        <w:trPr>
          <w:trHeight w:val="187"/>
          <w:jc w:val="center"/>
        </w:trPr>
        <w:tc>
          <w:tcPr>
            <w:tcW w:w="965" w:type="dxa"/>
            <w:tcBorders>
              <w:top w:val="nil"/>
              <w:bottom w:val="single" w:sz="4" w:space="0" w:color="auto"/>
            </w:tcBorders>
            <w:shd w:val="clear" w:color="auto" w:fill="auto"/>
            <w:vAlign w:val="center"/>
          </w:tcPr>
          <w:p w14:paraId="4D0C31EE" w14:textId="77777777" w:rsidR="00B47FCE" w:rsidRPr="00C04A08" w:rsidRDefault="00B47FCE" w:rsidP="00641658">
            <w:pPr>
              <w:pStyle w:val="TAC"/>
            </w:pPr>
          </w:p>
        </w:tc>
        <w:tc>
          <w:tcPr>
            <w:tcW w:w="1440" w:type="dxa"/>
            <w:shd w:val="clear" w:color="auto" w:fill="auto"/>
          </w:tcPr>
          <w:p w14:paraId="67E4581E" w14:textId="77777777" w:rsidR="00B47FCE" w:rsidRPr="00C04A08" w:rsidRDefault="00B47FCE" w:rsidP="00641658">
            <w:pPr>
              <w:pStyle w:val="TAC"/>
            </w:pPr>
            <w:r w:rsidRPr="00C04A08">
              <w:t>64 QAM</w:t>
            </w:r>
          </w:p>
        </w:tc>
        <w:tc>
          <w:tcPr>
            <w:tcW w:w="1989" w:type="dxa"/>
            <w:shd w:val="clear" w:color="auto" w:fill="auto"/>
          </w:tcPr>
          <w:p w14:paraId="3E155CE0" w14:textId="77777777" w:rsidR="00B47FCE" w:rsidRPr="00C04A08" w:rsidRDefault="00B47FCE" w:rsidP="00641658">
            <w:pPr>
              <w:pStyle w:val="TAC"/>
            </w:pPr>
            <w:r w:rsidRPr="00C04A08">
              <w:t>≤ 9.0</w:t>
            </w:r>
          </w:p>
        </w:tc>
        <w:tc>
          <w:tcPr>
            <w:tcW w:w="1540" w:type="dxa"/>
          </w:tcPr>
          <w:p w14:paraId="5498DF61" w14:textId="77777777" w:rsidR="00B47FCE" w:rsidRPr="00C04A08" w:rsidRDefault="00B47FCE" w:rsidP="00641658">
            <w:pPr>
              <w:pStyle w:val="TAC"/>
            </w:pPr>
            <w:r w:rsidRPr="00C04A08">
              <w:t>≤ 10.7</w:t>
            </w:r>
          </w:p>
        </w:tc>
        <w:tc>
          <w:tcPr>
            <w:tcW w:w="1555" w:type="dxa"/>
          </w:tcPr>
          <w:p w14:paraId="07BE7C8F" w14:textId="77777777" w:rsidR="00B47FCE" w:rsidRPr="00C04A08" w:rsidRDefault="00B47FCE" w:rsidP="00641658">
            <w:pPr>
              <w:pStyle w:val="TAC"/>
            </w:pPr>
            <w:r w:rsidRPr="00C04A08">
              <w:t>≤ 11.2</w:t>
            </w:r>
          </w:p>
        </w:tc>
        <w:tc>
          <w:tcPr>
            <w:tcW w:w="1438" w:type="dxa"/>
          </w:tcPr>
          <w:p w14:paraId="31BD3824" w14:textId="77777777" w:rsidR="00B47FCE" w:rsidRPr="00C04A08" w:rsidRDefault="00B47FCE" w:rsidP="00641658">
            <w:pPr>
              <w:pStyle w:val="TAC"/>
            </w:pPr>
            <w:r w:rsidRPr="00C04A08">
              <w:rPr>
                <w:rFonts w:cs="Arial"/>
                <w:szCs w:val="18"/>
                <w:lang w:val="en-US"/>
              </w:rPr>
              <w:t>≤ 11.7</w:t>
            </w:r>
          </w:p>
        </w:tc>
      </w:tr>
      <w:tr w:rsidR="00B47FCE" w:rsidRPr="00C04A08" w14:paraId="74BA4B8B" w14:textId="77777777" w:rsidTr="004E3091">
        <w:trPr>
          <w:trHeight w:val="187"/>
          <w:jc w:val="center"/>
        </w:trPr>
        <w:tc>
          <w:tcPr>
            <w:tcW w:w="965" w:type="dxa"/>
            <w:tcBorders>
              <w:bottom w:val="nil"/>
            </w:tcBorders>
            <w:shd w:val="clear" w:color="auto" w:fill="auto"/>
            <w:vAlign w:val="center"/>
          </w:tcPr>
          <w:p w14:paraId="2C8ED6D2" w14:textId="77777777" w:rsidR="00B47FCE" w:rsidRPr="00C04A08" w:rsidRDefault="00B47FCE" w:rsidP="00641658">
            <w:pPr>
              <w:pStyle w:val="TAC"/>
            </w:pPr>
            <w:r w:rsidRPr="00C04A08">
              <w:t>CP-OFDM</w:t>
            </w:r>
          </w:p>
        </w:tc>
        <w:tc>
          <w:tcPr>
            <w:tcW w:w="1440" w:type="dxa"/>
            <w:shd w:val="clear" w:color="auto" w:fill="auto"/>
          </w:tcPr>
          <w:p w14:paraId="7ED413B9" w14:textId="77777777" w:rsidR="00B47FCE" w:rsidRPr="00C04A08" w:rsidRDefault="00B47FCE" w:rsidP="00641658">
            <w:pPr>
              <w:pStyle w:val="TAC"/>
            </w:pPr>
            <w:r w:rsidRPr="00C04A08">
              <w:t>QPSK</w:t>
            </w:r>
          </w:p>
        </w:tc>
        <w:tc>
          <w:tcPr>
            <w:tcW w:w="1989" w:type="dxa"/>
            <w:shd w:val="clear" w:color="auto" w:fill="auto"/>
          </w:tcPr>
          <w:p w14:paraId="29058D74" w14:textId="77777777" w:rsidR="00B47FCE" w:rsidRPr="00C04A08" w:rsidRDefault="00B47FCE" w:rsidP="00641658">
            <w:pPr>
              <w:pStyle w:val="TAC"/>
            </w:pPr>
            <w:r w:rsidRPr="00C04A08">
              <w:t>≤ 5.0</w:t>
            </w:r>
          </w:p>
        </w:tc>
        <w:tc>
          <w:tcPr>
            <w:tcW w:w="1540" w:type="dxa"/>
          </w:tcPr>
          <w:p w14:paraId="55106EAF" w14:textId="77777777" w:rsidR="00B47FCE" w:rsidRPr="00C04A08" w:rsidRDefault="00B47FCE" w:rsidP="00641658">
            <w:pPr>
              <w:pStyle w:val="TAC"/>
            </w:pPr>
            <w:r w:rsidRPr="00C04A08">
              <w:t>≤ 7.5</w:t>
            </w:r>
          </w:p>
        </w:tc>
        <w:tc>
          <w:tcPr>
            <w:tcW w:w="1555" w:type="dxa"/>
          </w:tcPr>
          <w:p w14:paraId="72731DB7" w14:textId="77777777" w:rsidR="00B47FCE" w:rsidRPr="00C04A08" w:rsidRDefault="00B47FCE" w:rsidP="00641658">
            <w:pPr>
              <w:pStyle w:val="TAC"/>
            </w:pPr>
            <w:r w:rsidRPr="00C04A08">
              <w:t>≤ 8.0</w:t>
            </w:r>
          </w:p>
        </w:tc>
        <w:tc>
          <w:tcPr>
            <w:tcW w:w="1438" w:type="dxa"/>
          </w:tcPr>
          <w:p w14:paraId="4547F622" w14:textId="77777777" w:rsidR="00B47FCE" w:rsidRPr="00C04A08" w:rsidRDefault="00B47FCE" w:rsidP="00641658">
            <w:pPr>
              <w:pStyle w:val="TAC"/>
            </w:pPr>
            <w:r w:rsidRPr="00C04A08">
              <w:rPr>
                <w:rFonts w:cs="Arial"/>
                <w:szCs w:val="18"/>
                <w:lang w:val="en-US"/>
              </w:rPr>
              <w:t>≤ 9.7</w:t>
            </w:r>
          </w:p>
        </w:tc>
      </w:tr>
      <w:tr w:rsidR="00B47FCE" w:rsidRPr="00C04A08" w14:paraId="2FABFF32" w14:textId="77777777" w:rsidTr="004E3091">
        <w:trPr>
          <w:trHeight w:val="187"/>
          <w:jc w:val="center"/>
        </w:trPr>
        <w:tc>
          <w:tcPr>
            <w:tcW w:w="965" w:type="dxa"/>
            <w:tcBorders>
              <w:top w:val="nil"/>
              <w:bottom w:val="nil"/>
            </w:tcBorders>
            <w:shd w:val="clear" w:color="auto" w:fill="auto"/>
          </w:tcPr>
          <w:p w14:paraId="29F1017E" w14:textId="77777777" w:rsidR="00B47FCE" w:rsidRPr="00C04A08" w:rsidRDefault="00B47FCE" w:rsidP="00641658">
            <w:pPr>
              <w:pStyle w:val="TAC"/>
            </w:pPr>
          </w:p>
        </w:tc>
        <w:tc>
          <w:tcPr>
            <w:tcW w:w="1440" w:type="dxa"/>
            <w:shd w:val="clear" w:color="auto" w:fill="auto"/>
          </w:tcPr>
          <w:p w14:paraId="1DD30B21" w14:textId="77777777" w:rsidR="00B47FCE" w:rsidRPr="00C04A08" w:rsidRDefault="00B47FCE" w:rsidP="00641658">
            <w:pPr>
              <w:pStyle w:val="TAC"/>
            </w:pPr>
            <w:r w:rsidRPr="00C04A08">
              <w:t>16 QAM</w:t>
            </w:r>
          </w:p>
        </w:tc>
        <w:tc>
          <w:tcPr>
            <w:tcW w:w="1989" w:type="dxa"/>
            <w:shd w:val="clear" w:color="auto" w:fill="auto"/>
          </w:tcPr>
          <w:p w14:paraId="445EA7FC" w14:textId="77777777" w:rsidR="00B47FCE" w:rsidRPr="00C04A08" w:rsidRDefault="00B47FCE" w:rsidP="00641658">
            <w:pPr>
              <w:pStyle w:val="TAC"/>
            </w:pPr>
            <w:r w:rsidRPr="00C04A08">
              <w:t>≤ 6.5</w:t>
            </w:r>
          </w:p>
        </w:tc>
        <w:tc>
          <w:tcPr>
            <w:tcW w:w="1540" w:type="dxa"/>
          </w:tcPr>
          <w:p w14:paraId="7E5F54D2" w14:textId="77777777" w:rsidR="00B47FCE" w:rsidRPr="00C04A08" w:rsidRDefault="00B47FCE" w:rsidP="00641658">
            <w:pPr>
              <w:pStyle w:val="TAC"/>
            </w:pPr>
            <w:r w:rsidRPr="00C04A08">
              <w:t>≤ 8.7</w:t>
            </w:r>
          </w:p>
        </w:tc>
        <w:tc>
          <w:tcPr>
            <w:tcW w:w="1555" w:type="dxa"/>
          </w:tcPr>
          <w:p w14:paraId="2A45FA2C" w14:textId="77777777" w:rsidR="00B47FCE" w:rsidRPr="00C04A08" w:rsidRDefault="00B47FCE" w:rsidP="00641658">
            <w:pPr>
              <w:pStyle w:val="TAC"/>
            </w:pPr>
            <w:r w:rsidRPr="00C04A08">
              <w:t>≤ 9.2</w:t>
            </w:r>
          </w:p>
        </w:tc>
        <w:tc>
          <w:tcPr>
            <w:tcW w:w="1438" w:type="dxa"/>
          </w:tcPr>
          <w:p w14:paraId="599B2374" w14:textId="77777777" w:rsidR="00B47FCE" w:rsidRPr="00C04A08" w:rsidRDefault="00B47FCE" w:rsidP="00641658">
            <w:pPr>
              <w:pStyle w:val="TAC"/>
            </w:pPr>
            <w:r w:rsidRPr="00C04A08">
              <w:rPr>
                <w:rFonts w:cs="Arial"/>
                <w:szCs w:val="18"/>
                <w:lang w:val="en-US"/>
              </w:rPr>
              <w:t>≤ 9.7</w:t>
            </w:r>
          </w:p>
        </w:tc>
      </w:tr>
      <w:tr w:rsidR="00B47FCE" w:rsidRPr="00C04A08" w14:paraId="4E81AB76" w14:textId="77777777" w:rsidTr="004E3091">
        <w:trPr>
          <w:trHeight w:val="187"/>
          <w:jc w:val="center"/>
        </w:trPr>
        <w:tc>
          <w:tcPr>
            <w:tcW w:w="965" w:type="dxa"/>
            <w:tcBorders>
              <w:top w:val="nil"/>
            </w:tcBorders>
            <w:shd w:val="clear" w:color="auto" w:fill="auto"/>
          </w:tcPr>
          <w:p w14:paraId="7469E3C6" w14:textId="77777777" w:rsidR="00B47FCE" w:rsidRPr="00C04A08" w:rsidRDefault="00B47FCE" w:rsidP="00641658">
            <w:pPr>
              <w:pStyle w:val="TAC"/>
            </w:pPr>
          </w:p>
        </w:tc>
        <w:tc>
          <w:tcPr>
            <w:tcW w:w="1440" w:type="dxa"/>
            <w:shd w:val="clear" w:color="auto" w:fill="auto"/>
          </w:tcPr>
          <w:p w14:paraId="1D540F21" w14:textId="77777777" w:rsidR="00B47FCE" w:rsidRPr="00C04A08" w:rsidRDefault="00B47FCE" w:rsidP="00641658">
            <w:pPr>
              <w:pStyle w:val="TAC"/>
            </w:pPr>
            <w:r w:rsidRPr="00C04A08">
              <w:t>64 QAM</w:t>
            </w:r>
          </w:p>
        </w:tc>
        <w:tc>
          <w:tcPr>
            <w:tcW w:w="1989" w:type="dxa"/>
            <w:shd w:val="clear" w:color="auto" w:fill="auto"/>
          </w:tcPr>
          <w:p w14:paraId="3CD5238E" w14:textId="77777777" w:rsidR="00B47FCE" w:rsidRPr="00C04A08" w:rsidRDefault="00B47FCE" w:rsidP="00641658">
            <w:pPr>
              <w:pStyle w:val="TAC"/>
            </w:pPr>
            <w:r w:rsidRPr="00C04A08">
              <w:t>≤ 9.0</w:t>
            </w:r>
          </w:p>
        </w:tc>
        <w:tc>
          <w:tcPr>
            <w:tcW w:w="1540" w:type="dxa"/>
          </w:tcPr>
          <w:p w14:paraId="57C1CBC3" w14:textId="77777777" w:rsidR="00B47FCE" w:rsidRPr="00C04A08" w:rsidRDefault="00B47FCE" w:rsidP="00641658">
            <w:pPr>
              <w:pStyle w:val="TAC"/>
            </w:pPr>
            <w:r w:rsidRPr="00C04A08">
              <w:t>≤ 10.7</w:t>
            </w:r>
          </w:p>
        </w:tc>
        <w:tc>
          <w:tcPr>
            <w:tcW w:w="1555" w:type="dxa"/>
          </w:tcPr>
          <w:p w14:paraId="40B2D520" w14:textId="77777777" w:rsidR="00B47FCE" w:rsidRPr="00C04A08" w:rsidRDefault="00B47FCE" w:rsidP="00641658">
            <w:pPr>
              <w:pStyle w:val="TAC"/>
            </w:pPr>
            <w:r w:rsidRPr="00C04A08">
              <w:t>≤ 11.2</w:t>
            </w:r>
          </w:p>
        </w:tc>
        <w:tc>
          <w:tcPr>
            <w:tcW w:w="1438" w:type="dxa"/>
          </w:tcPr>
          <w:p w14:paraId="27A70BF0" w14:textId="77777777" w:rsidR="00B47FCE" w:rsidRPr="00C04A08" w:rsidRDefault="00B47FCE" w:rsidP="00641658">
            <w:pPr>
              <w:pStyle w:val="TAC"/>
            </w:pPr>
            <w:r w:rsidRPr="00C04A08">
              <w:rPr>
                <w:rFonts w:cs="Arial"/>
                <w:szCs w:val="18"/>
                <w:lang w:val="en-US"/>
              </w:rPr>
              <w:t>≤ 11.7</w:t>
            </w:r>
          </w:p>
        </w:tc>
      </w:tr>
      <w:tr w:rsidR="00B47FCE" w:rsidRPr="00C04A08" w14:paraId="725532B9" w14:textId="77777777" w:rsidTr="00E919CA">
        <w:trPr>
          <w:trHeight w:val="187"/>
          <w:jc w:val="center"/>
        </w:trPr>
        <w:tc>
          <w:tcPr>
            <w:tcW w:w="8927" w:type="dxa"/>
            <w:gridSpan w:val="6"/>
            <w:shd w:val="clear" w:color="auto" w:fill="auto"/>
            <w:vAlign w:val="center"/>
          </w:tcPr>
          <w:p w14:paraId="5F9BAD53" w14:textId="77777777" w:rsidR="00B47FCE" w:rsidRPr="00C04A08" w:rsidRDefault="00B47FCE" w:rsidP="00641658">
            <w:pPr>
              <w:pStyle w:val="TAN"/>
              <w:rPr>
                <w:lang w:eastAsia="ko-KR"/>
              </w:rPr>
            </w:pPr>
            <w:r w:rsidRPr="00C04A08">
              <w:rPr>
                <w:lang w:eastAsia="ko-KR"/>
              </w:rPr>
              <w:t>NOTE 1:</w:t>
            </w:r>
            <w:r w:rsidRPr="00C04A08">
              <w:tab/>
            </w:r>
            <w:r w:rsidRPr="00C04A08">
              <w:rPr>
                <w:lang w:eastAsia="ko-KR"/>
              </w:rPr>
              <w:t>(Void).</w:t>
            </w:r>
          </w:p>
        </w:tc>
      </w:tr>
    </w:tbl>
    <w:p w14:paraId="196463D7" w14:textId="110C75D5" w:rsidR="0047293F" w:rsidRDefault="00E42703" w:rsidP="0047293F">
      <w:pPr>
        <w:jc w:val="both"/>
      </w:pPr>
      <w:r>
        <w:t>Note that there is an existing relaxation targeting CABW</w:t>
      </w:r>
      <w:r w:rsidR="0047293F">
        <w:t xml:space="preserve"> &lt; 400 MHz</w:t>
      </w:r>
      <w:r>
        <w:t xml:space="preserve"> but also subject to specific modulation order and waveform</w:t>
      </w:r>
      <w:r w:rsidR="0047293F">
        <w:t>. Our understanding is that it should be ignored</w:t>
      </w:r>
      <w:r w:rsidR="0095390E">
        <w:t xml:space="preserve"> under this circumstance</w:t>
      </w:r>
      <w:r w:rsidR="0047293F">
        <w:t xml:space="preserve"> since the determination of MPR is </w:t>
      </w:r>
      <w:r w:rsidR="0095390E">
        <w:t xml:space="preserve">always </w:t>
      </w:r>
      <w:r w:rsidR="0047293F">
        <w:t xml:space="preserve">UL </w:t>
      </w:r>
      <w:proofErr w:type="spellStart"/>
      <w:r w:rsidR="0047293F">
        <w:t>BW</w:t>
      </w:r>
      <w:r w:rsidR="0047293F" w:rsidRPr="005A5D55">
        <w:rPr>
          <w:vertAlign w:val="subscript"/>
        </w:rPr>
        <w:t>channel_CA</w:t>
      </w:r>
      <w:proofErr w:type="spellEnd"/>
      <w:r w:rsidR="0047293F">
        <w:t>.</w:t>
      </w:r>
    </w:p>
    <w:tbl>
      <w:tblPr>
        <w:tblStyle w:val="af8"/>
        <w:tblW w:w="0" w:type="auto"/>
        <w:jc w:val="center"/>
        <w:tblLook w:val="04A0" w:firstRow="1" w:lastRow="0" w:firstColumn="1" w:lastColumn="0" w:noHBand="0" w:noVBand="1"/>
      </w:tblPr>
      <w:tblGrid>
        <w:gridCol w:w="9493"/>
      </w:tblGrid>
      <w:tr w:rsidR="0047293F" w14:paraId="07415411" w14:textId="77777777" w:rsidTr="0047293F">
        <w:trPr>
          <w:jc w:val="center"/>
        </w:trPr>
        <w:tc>
          <w:tcPr>
            <w:tcW w:w="9493" w:type="dxa"/>
          </w:tcPr>
          <w:p w14:paraId="60DA6861" w14:textId="77777777" w:rsidR="0047293F" w:rsidRPr="0047293F" w:rsidRDefault="0047293F" w:rsidP="0047293F">
            <w:pPr>
              <w:rPr>
                <w:rFonts w:eastAsia="Malgun Gothic"/>
                <w:i/>
              </w:rPr>
            </w:pPr>
            <w:r w:rsidRPr="0047293F">
              <w:rPr>
                <w:rFonts w:eastAsia="Malgun Gothic"/>
                <w:i/>
              </w:rPr>
              <w:t xml:space="preserve">In case of a contiguous RB, DFT-s-BPSK or DFT-s-QPSK UL allocation in a single CC of a CA configuration with contiguous CCs, and whose cumulative aggregated BW </w:t>
            </w:r>
            <w:r w:rsidRPr="0047293F">
              <w:rPr>
                <w:rFonts w:ascii="Arial" w:eastAsia="Malgun Gothic" w:hAnsi="Arial"/>
                <w:i/>
                <w:sz w:val="18"/>
                <w:lang w:eastAsia="ko-KR"/>
              </w:rPr>
              <w:sym w:font="Symbol" w:char="F0A3"/>
            </w:r>
            <w:r w:rsidRPr="0047293F">
              <w:rPr>
                <w:rFonts w:eastAsia="Malgun Gothic"/>
                <w:i/>
              </w:rPr>
              <w:t xml:space="preserve"> 400 MHz, MPR</w:t>
            </w:r>
            <w:r w:rsidRPr="0047293F">
              <w:rPr>
                <w:rFonts w:eastAsia="Malgun Gothic"/>
                <w:i/>
                <w:vertAlign w:val="subscript"/>
              </w:rPr>
              <w:t>C_CA</w:t>
            </w:r>
            <w:r w:rsidRPr="0047293F">
              <w:rPr>
                <w:rFonts w:eastAsia="Malgun Gothic"/>
                <w:i/>
              </w:rPr>
              <w:t xml:space="preserve"> shall be derived instead as MAX(MPR</w:t>
            </w:r>
            <w:r w:rsidRPr="0047293F">
              <w:rPr>
                <w:rFonts w:eastAsia="Malgun Gothic"/>
                <w:i/>
                <w:vertAlign w:val="subscript"/>
              </w:rPr>
              <w:t>1</w:t>
            </w:r>
            <w:r w:rsidRPr="0047293F">
              <w:rPr>
                <w:rFonts w:eastAsia="Malgun Gothic"/>
                <w:i/>
              </w:rPr>
              <w:t>, MPR</w:t>
            </w:r>
            <w:r w:rsidRPr="0047293F">
              <w:rPr>
                <w:rFonts w:eastAsia="Malgun Gothic"/>
                <w:i/>
                <w:vertAlign w:val="subscript"/>
              </w:rPr>
              <w:t>2</w:t>
            </w:r>
            <w:r w:rsidRPr="0047293F">
              <w:rPr>
                <w:rFonts w:eastAsia="Malgun Gothic"/>
                <w:i/>
              </w:rPr>
              <w:t xml:space="preserve">), where: </w:t>
            </w:r>
          </w:p>
          <w:p w14:paraId="35E33199" w14:textId="77777777" w:rsidR="0047293F" w:rsidRPr="0047293F" w:rsidRDefault="0047293F" w:rsidP="0047293F">
            <w:pPr>
              <w:pStyle w:val="B10"/>
              <w:rPr>
                <w:i/>
              </w:rPr>
            </w:pPr>
            <w:r w:rsidRPr="0047293F">
              <w:rPr>
                <w:i/>
              </w:rPr>
              <w:tab/>
              <w:t>MPR</w:t>
            </w:r>
            <w:r w:rsidRPr="0047293F">
              <w:rPr>
                <w:i/>
                <w:vertAlign w:val="subscript"/>
              </w:rPr>
              <w:t>1</w:t>
            </w:r>
            <w:r w:rsidRPr="0047293F">
              <w:rPr>
                <w:i/>
              </w:rPr>
              <w:t xml:space="preserve"> shall be determined from Table 6.2.2.3-1 if CABW </w:t>
            </w:r>
            <w:r w:rsidRPr="0047293F">
              <w:rPr>
                <w:i/>
              </w:rPr>
              <w:sym w:font="Symbol" w:char="F0A3"/>
            </w:r>
            <w:r w:rsidRPr="0047293F">
              <w:rPr>
                <w:i/>
              </w:rPr>
              <w:t xml:space="preserve"> 200 MHz, from Table 6.2.2.3-2 if CABW &gt; 200 </w:t>
            </w:r>
            <w:proofErr w:type="spellStart"/>
            <w:r w:rsidRPr="0047293F">
              <w:rPr>
                <w:i/>
              </w:rPr>
              <w:t>MHz.</w:t>
            </w:r>
            <w:proofErr w:type="spellEnd"/>
            <w:r w:rsidRPr="0047293F">
              <w:rPr>
                <w:i/>
              </w:rPr>
              <w:t xml:space="preserve"> </w:t>
            </w:r>
          </w:p>
          <w:p w14:paraId="3E4F6779" w14:textId="3D83B6FE" w:rsidR="0047293F" w:rsidRDefault="0047293F" w:rsidP="0047293F">
            <w:pPr>
              <w:pStyle w:val="B10"/>
            </w:pPr>
            <w:r w:rsidRPr="0047293F">
              <w:rPr>
                <w:i/>
              </w:rPr>
              <w:tab/>
              <w:t>MPR</w:t>
            </w:r>
            <w:r w:rsidRPr="0047293F">
              <w:rPr>
                <w:i/>
                <w:vertAlign w:val="subscript"/>
              </w:rPr>
              <w:t>2</w:t>
            </w:r>
            <w:r w:rsidRPr="0047293F">
              <w:rPr>
                <w:i/>
              </w:rPr>
              <w:t xml:space="preserve"> shall be determined from Table 6.2.2.3-1 if UL </w:t>
            </w:r>
            <w:proofErr w:type="spellStart"/>
            <w:r w:rsidRPr="0047293F">
              <w:rPr>
                <w:i/>
              </w:rPr>
              <w:t>BW</w:t>
            </w:r>
            <w:r w:rsidRPr="0047293F">
              <w:rPr>
                <w:i/>
                <w:vertAlign w:val="subscript"/>
              </w:rPr>
              <w:t>channel_CA</w:t>
            </w:r>
            <w:proofErr w:type="spellEnd"/>
            <w:r w:rsidRPr="0047293F">
              <w:rPr>
                <w:i/>
              </w:rPr>
              <w:t xml:space="preserve"> </w:t>
            </w:r>
            <w:r w:rsidRPr="0047293F">
              <w:rPr>
                <w:i/>
              </w:rPr>
              <w:sym w:font="Symbol" w:char="F0A3"/>
            </w:r>
            <w:r w:rsidRPr="0047293F">
              <w:rPr>
                <w:i/>
              </w:rPr>
              <w:t xml:space="preserve"> 200 MHz, from Table 6.2.2.3-2 if UL </w:t>
            </w:r>
            <w:proofErr w:type="spellStart"/>
            <w:r w:rsidRPr="0047293F">
              <w:rPr>
                <w:i/>
              </w:rPr>
              <w:t>BW</w:t>
            </w:r>
            <w:r w:rsidRPr="0047293F">
              <w:rPr>
                <w:i/>
                <w:vertAlign w:val="subscript"/>
              </w:rPr>
              <w:t>channel_CA</w:t>
            </w:r>
            <w:proofErr w:type="spellEnd"/>
            <w:r w:rsidRPr="0047293F">
              <w:rPr>
                <w:i/>
              </w:rPr>
              <w:t xml:space="preserve"> &gt; 200 </w:t>
            </w:r>
            <w:proofErr w:type="spellStart"/>
            <w:r w:rsidRPr="0047293F">
              <w:rPr>
                <w:i/>
              </w:rPr>
              <w:t>MHz.</w:t>
            </w:r>
            <w:proofErr w:type="spellEnd"/>
            <w:r>
              <w:t xml:space="preserve"> </w:t>
            </w:r>
          </w:p>
        </w:tc>
      </w:tr>
    </w:tbl>
    <w:p w14:paraId="5440C6A8" w14:textId="39E02D41" w:rsidR="00E42703" w:rsidRDefault="00B47FCE" w:rsidP="00C2173E">
      <w:pPr>
        <w:jc w:val="both"/>
      </w:pPr>
      <w:r w:rsidRPr="0047293F">
        <w:t>For the case of DL intra band CA with single UL CC (activated or configured), the reference MPR (originally being Table 6.2A.2.4-1) is changed as the MPR requirement for single carrier.</w:t>
      </w:r>
    </w:p>
    <w:p w14:paraId="07FA4589" w14:textId="7DC97488" w:rsidR="00E42703" w:rsidRDefault="00E42703" w:rsidP="008575B1">
      <w:pPr>
        <w:jc w:val="both"/>
        <w:rPr>
          <w:b/>
          <w:i/>
        </w:rPr>
      </w:pPr>
      <w:r>
        <w:rPr>
          <w:b/>
          <w:i/>
        </w:rPr>
        <w:t>Observation</w:t>
      </w:r>
      <w:r w:rsidR="00643C90">
        <w:rPr>
          <w:b/>
          <w:i/>
        </w:rPr>
        <w:t xml:space="preserve"> 1</w:t>
      </w:r>
      <w:r>
        <w:rPr>
          <w:b/>
          <w:i/>
        </w:rPr>
        <w:t xml:space="preserve">: </w:t>
      </w:r>
      <w:r w:rsidR="00C2173E">
        <w:rPr>
          <w:b/>
          <w:i/>
        </w:rPr>
        <w:t xml:space="preserve">Subject to UE capability indication on the support of Rel-19 MPR applicability for FR2 CA, following </w:t>
      </w:r>
      <w:r w:rsidR="003C68D4">
        <w:rPr>
          <w:b/>
          <w:i/>
        </w:rPr>
        <w:t>specification clarifications are required</w:t>
      </w:r>
      <w:r>
        <w:rPr>
          <w:b/>
          <w:i/>
        </w:rPr>
        <w:t>.</w:t>
      </w:r>
    </w:p>
    <w:p w14:paraId="518B3F6E" w14:textId="5088D454" w:rsidR="003C68D4" w:rsidRPr="003C68D4" w:rsidRDefault="003C68D4" w:rsidP="003C68D4">
      <w:pPr>
        <w:pStyle w:val="aff6"/>
        <w:numPr>
          <w:ilvl w:val="0"/>
          <w:numId w:val="44"/>
        </w:numPr>
        <w:ind w:firstLineChars="0"/>
        <w:rPr>
          <w:rFonts w:ascii="Times New Roman" w:hAnsi="Times New Roman"/>
          <w:b/>
          <w:i/>
          <w:kern w:val="0"/>
          <w:sz w:val="20"/>
          <w:szCs w:val="20"/>
          <w:lang w:val="en-GB" w:eastAsia="zh-CN"/>
        </w:rPr>
      </w:pPr>
      <w:r w:rsidRPr="003C68D4">
        <w:rPr>
          <w:rFonts w:ascii="Times New Roman" w:hAnsi="Times New Roman"/>
          <w:b/>
          <w:i/>
          <w:kern w:val="0"/>
          <w:sz w:val="20"/>
          <w:szCs w:val="20"/>
          <w:lang w:val="en-GB" w:eastAsia="zh-CN"/>
        </w:rPr>
        <w:t>For the case of DL intra band CA with UL CA, the reference MPR (originally being Table 6.2A.2.4-1) is changed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440"/>
        <w:gridCol w:w="1989"/>
        <w:gridCol w:w="1540"/>
        <w:gridCol w:w="1555"/>
        <w:gridCol w:w="1438"/>
      </w:tblGrid>
      <w:tr w:rsidR="003C68D4" w:rsidRPr="00C04A08" w14:paraId="77E8E7EC" w14:textId="77777777" w:rsidTr="00641658">
        <w:trPr>
          <w:trHeight w:val="187"/>
          <w:jc w:val="center"/>
        </w:trPr>
        <w:tc>
          <w:tcPr>
            <w:tcW w:w="2405" w:type="dxa"/>
            <w:gridSpan w:val="2"/>
            <w:tcBorders>
              <w:bottom w:val="nil"/>
            </w:tcBorders>
            <w:shd w:val="clear" w:color="auto" w:fill="auto"/>
          </w:tcPr>
          <w:p w14:paraId="2CEF8645" w14:textId="0060A415" w:rsidR="003C68D4" w:rsidRPr="00C04A08" w:rsidRDefault="00E42703" w:rsidP="00641658">
            <w:pPr>
              <w:pStyle w:val="TAH"/>
            </w:pPr>
            <w:r>
              <w:rPr>
                <w:b w:val="0"/>
                <w:i/>
              </w:rPr>
              <w:t xml:space="preserve"> </w:t>
            </w:r>
          </w:p>
        </w:tc>
        <w:tc>
          <w:tcPr>
            <w:tcW w:w="6522" w:type="dxa"/>
            <w:gridSpan w:val="4"/>
            <w:shd w:val="clear" w:color="auto" w:fill="auto"/>
          </w:tcPr>
          <w:p w14:paraId="7BFEC56D" w14:textId="77777777" w:rsidR="003C68D4" w:rsidRPr="00C04A08" w:rsidRDefault="003C68D4" w:rsidP="00641658">
            <w:pPr>
              <w:pStyle w:val="TAH"/>
            </w:pPr>
            <w:ins w:id="6" w:author="Huawei" w:date="2024-08-05T18:26:00Z">
              <w:r>
                <w:t xml:space="preserve">UL </w:t>
              </w:r>
              <w:proofErr w:type="spellStart"/>
              <w:r>
                <w:t>BW</w:t>
              </w:r>
              <w:r w:rsidRPr="00B47FCE">
                <w:rPr>
                  <w:vertAlign w:val="subscript"/>
                  <w:rPrChange w:id="7" w:author="Huawei" w:date="2024-08-05T18:26:00Z">
                    <w:rPr/>
                  </w:rPrChange>
                </w:rPr>
                <w:t>channel_CA</w:t>
              </w:r>
            </w:ins>
            <w:proofErr w:type="spellEnd"/>
            <w:del w:id="8" w:author="Huawei" w:date="2024-08-05T18:26:00Z">
              <w:r w:rsidRPr="00C04A08" w:rsidDel="00B47FCE">
                <w:delText>Cumulative aggregated channel</w:delText>
              </w:r>
              <w:r w:rsidRPr="00C04A08" w:rsidDel="00B47FCE">
                <w:rPr>
                  <w:rFonts w:eastAsia="Malgun Gothic"/>
                </w:rPr>
                <w:delText xml:space="preserve"> </w:delText>
              </w:r>
              <w:r w:rsidRPr="00C04A08" w:rsidDel="00B47FCE">
                <w:delText xml:space="preserve">bandwidth </w:delText>
              </w:r>
              <w:r w:rsidRPr="00C04A08" w:rsidDel="00B47FCE">
                <w:rPr>
                  <w:rFonts w:eastAsia="Malgun Gothic"/>
                </w:rPr>
                <w:delText>(CABW)</w:delText>
              </w:r>
            </w:del>
          </w:p>
        </w:tc>
      </w:tr>
      <w:tr w:rsidR="003C68D4" w:rsidRPr="00C04A08" w14:paraId="2F3DC1C4" w14:textId="77777777" w:rsidTr="00641658">
        <w:trPr>
          <w:trHeight w:val="187"/>
          <w:jc w:val="center"/>
        </w:trPr>
        <w:tc>
          <w:tcPr>
            <w:tcW w:w="2405" w:type="dxa"/>
            <w:gridSpan w:val="2"/>
            <w:tcBorders>
              <w:top w:val="nil"/>
            </w:tcBorders>
            <w:shd w:val="clear" w:color="auto" w:fill="auto"/>
          </w:tcPr>
          <w:p w14:paraId="3D16365B" w14:textId="77777777" w:rsidR="003C68D4" w:rsidRPr="00C04A08" w:rsidRDefault="003C68D4" w:rsidP="00641658">
            <w:pPr>
              <w:pStyle w:val="TAH"/>
            </w:pPr>
          </w:p>
        </w:tc>
        <w:tc>
          <w:tcPr>
            <w:tcW w:w="1989" w:type="dxa"/>
            <w:shd w:val="clear" w:color="auto" w:fill="auto"/>
          </w:tcPr>
          <w:p w14:paraId="18301103" w14:textId="77777777" w:rsidR="003C68D4" w:rsidRPr="00C04A08" w:rsidRDefault="003C68D4" w:rsidP="00641658">
            <w:pPr>
              <w:pStyle w:val="TAH"/>
            </w:pPr>
            <w:r w:rsidRPr="00C04A08">
              <w:rPr>
                <w:rFonts w:eastAsia="Yu Mincho" w:cs="Arial"/>
                <w:lang w:eastAsia="ja-JP"/>
              </w:rPr>
              <w:t>≤</w:t>
            </w:r>
            <w:r w:rsidRPr="00C04A08">
              <w:t xml:space="preserve"> 400 MHz</w:t>
            </w:r>
          </w:p>
        </w:tc>
        <w:tc>
          <w:tcPr>
            <w:tcW w:w="1540" w:type="dxa"/>
          </w:tcPr>
          <w:p w14:paraId="07094C4D" w14:textId="77777777" w:rsidR="003C68D4" w:rsidRPr="00C04A08" w:rsidRDefault="003C68D4" w:rsidP="00641658">
            <w:pPr>
              <w:pStyle w:val="TAH"/>
            </w:pPr>
            <w:r w:rsidRPr="00C04A08">
              <w:rPr>
                <w:rFonts w:cs="Arial"/>
              </w:rPr>
              <w:t xml:space="preserve">&gt; </w:t>
            </w:r>
            <w:r w:rsidRPr="00C04A08">
              <w:t>400 MHz and &lt; 800 MHz</w:t>
            </w:r>
          </w:p>
        </w:tc>
        <w:tc>
          <w:tcPr>
            <w:tcW w:w="1555" w:type="dxa"/>
          </w:tcPr>
          <w:p w14:paraId="0AC0DFE5" w14:textId="77777777" w:rsidR="003C68D4" w:rsidRPr="00C04A08" w:rsidRDefault="003C68D4" w:rsidP="00641658">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245A1754" w14:textId="77777777" w:rsidR="003C68D4" w:rsidRPr="00C04A08" w:rsidRDefault="003C68D4" w:rsidP="00641658">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3C68D4" w:rsidRPr="00C04A08" w14:paraId="0B0D5216" w14:textId="77777777" w:rsidTr="00641658">
        <w:trPr>
          <w:trHeight w:val="187"/>
          <w:jc w:val="center"/>
        </w:trPr>
        <w:tc>
          <w:tcPr>
            <w:tcW w:w="965" w:type="dxa"/>
            <w:tcBorders>
              <w:bottom w:val="nil"/>
            </w:tcBorders>
            <w:shd w:val="clear" w:color="auto" w:fill="auto"/>
            <w:vAlign w:val="center"/>
          </w:tcPr>
          <w:p w14:paraId="6F3F4448" w14:textId="77777777" w:rsidR="003C68D4" w:rsidRPr="00C04A08" w:rsidRDefault="003C68D4" w:rsidP="00641658">
            <w:pPr>
              <w:pStyle w:val="TAC"/>
            </w:pPr>
            <w:r w:rsidRPr="00C04A08">
              <w:t>DFT-s-OFDM</w:t>
            </w:r>
          </w:p>
        </w:tc>
        <w:tc>
          <w:tcPr>
            <w:tcW w:w="1440" w:type="dxa"/>
            <w:shd w:val="clear" w:color="auto" w:fill="auto"/>
          </w:tcPr>
          <w:p w14:paraId="692B7451" w14:textId="77777777" w:rsidR="003C68D4" w:rsidRPr="00C04A08" w:rsidRDefault="003C68D4" w:rsidP="00641658">
            <w:pPr>
              <w:pStyle w:val="TAC"/>
            </w:pPr>
            <w:r w:rsidRPr="00C04A08">
              <w:t>Pi/2 BPSK</w:t>
            </w:r>
          </w:p>
        </w:tc>
        <w:tc>
          <w:tcPr>
            <w:tcW w:w="1989" w:type="dxa"/>
            <w:shd w:val="clear" w:color="auto" w:fill="auto"/>
          </w:tcPr>
          <w:p w14:paraId="431A3280" w14:textId="77777777" w:rsidR="003C68D4" w:rsidRPr="00C04A08" w:rsidRDefault="003C68D4" w:rsidP="00641658">
            <w:pPr>
              <w:pStyle w:val="TAC"/>
            </w:pPr>
            <w:r w:rsidRPr="00C04A08">
              <w:t>≤ 5.0</w:t>
            </w:r>
            <w:r w:rsidRPr="00C04A08">
              <w:rPr>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5F1021A1" w14:textId="77777777" w:rsidR="003C68D4" w:rsidRPr="00C04A08" w:rsidRDefault="003C68D4" w:rsidP="00641658">
            <w:pPr>
              <w:pStyle w:val="TAC"/>
            </w:pPr>
            <w:r>
              <w:rPr>
                <w:lang w:eastAsia="en-GB"/>
              </w:rPr>
              <w:t>≤ 7.7</w:t>
            </w:r>
          </w:p>
        </w:tc>
        <w:tc>
          <w:tcPr>
            <w:tcW w:w="1555" w:type="dxa"/>
          </w:tcPr>
          <w:p w14:paraId="08E7021F" w14:textId="77777777" w:rsidR="003C68D4" w:rsidRPr="00C04A08" w:rsidRDefault="003C68D4" w:rsidP="00641658">
            <w:pPr>
              <w:pStyle w:val="TAC"/>
            </w:pPr>
            <w:r w:rsidRPr="00C04A08">
              <w:t>≤ 8.2</w:t>
            </w:r>
          </w:p>
        </w:tc>
        <w:tc>
          <w:tcPr>
            <w:tcW w:w="1438" w:type="dxa"/>
          </w:tcPr>
          <w:p w14:paraId="21491091" w14:textId="77777777" w:rsidR="003C68D4" w:rsidRPr="00C04A08" w:rsidRDefault="003C68D4" w:rsidP="00641658">
            <w:pPr>
              <w:pStyle w:val="TAC"/>
            </w:pPr>
            <w:r w:rsidRPr="00C04A08">
              <w:rPr>
                <w:rFonts w:cs="Arial"/>
                <w:szCs w:val="18"/>
                <w:lang w:val="en-US"/>
              </w:rPr>
              <w:t>≤ 8.7</w:t>
            </w:r>
          </w:p>
        </w:tc>
      </w:tr>
      <w:tr w:rsidR="003C68D4" w:rsidRPr="00C04A08" w14:paraId="1113466D" w14:textId="77777777" w:rsidTr="00641658">
        <w:trPr>
          <w:trHeight w:val="187"/>
          <w:jc w:val="center"/>
        </w:trPr>
        <w:tc>
          <w:tcPr>
            <w:tcW w:w="965" w:type="dxa"/>
            <w:tcBorders>
              <w:top w:val="nil"/>
              <w:bottom w:val="nil"/>
            </w:tcBorders>
            <w:shd w:val="clear" w:color="auto" w:fill="auto"/>
            <w:vAlign w:val="center"/>
          </w:tcPr>
          <w:p w14:paraId="1912CD71" w14:textId="77777777" w:rsidR="003C68D4" w:rsidRPr="00C04A08" w:rsidRDefault="003C68D4" w:rsidP="00641658">
            <w:pPr>
              <w:pStyle w:val="TAC"/>
            </w:pPr>
          </w:p>
        </w:tc>
        <w:tc>
          <w:tcPr>
            <w:tcW w:w="1440" w:type="dxa"/>
            <w:shd w:val="clear" w:color="auto" w:fill="auto"/>
          </w:tcPr>
          <w:p w14:paraId="01602B6A" w14:textId="77777777" w:rsidR="003C68D4" w:rsidRPr="00C04A08" w:rsidRDefault="003C68D4" w:rsidP="00641658">
            <w:pPr>
              <w:pStyle w:val="TAC"/>
            </w:pPr>
            <w:r w:rsidRPr="00C04A08">
              <w:t>QPSK</w:t>
            </w:r>
          </w:p>
        </w:tc>
        <w:tc>
          <w:tcPr>
            <w:tcW w:w="1989" w:type="dxa"/>
            <w:shd w:val="clear" w:color="auto" w:fill="auto"/>
          </w:tcPr>
          <w:p w14:paraId="616E404C" w14:textId="77777777" w:rsidR="003C68D4" w:rsidRPr="00C04A08" w:rsidRDefault="003C68D4" w:rsidP="00641658">
            <w:pPr>
              <w:pStyle w:val="TAC"/>
            </w:pPr>
            <w:r w:rsidRPr="00C04A08">
              <w:t>≤ 5.0</w:t>
            </w:r>
            <w:r w:rsidRPr="00C04A08">
              <w:rPr>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5DA585B1" w14:textId="77777777" w:rsidR="003C68D4" w:rsidRPr="00C04A08" w:rsidRDefault="003C68D4" w:rsidP="00641658">
            <w:pPr>
              <w:pStyle w:val="TAC"/>
            </w:pPr>
            <w:r>
              <w:rPr>
                <w:lang w:eastAsia="en-GB"/>
              </w:rPr>
              <w:t>≤ 7.7</w:t>
            </w:r>
          </w:p>
        </w:tc>
        <w:tc>
          <w:tcPr>
            <w:tcW w:w="1555" w:type="dxa"/>
          </w:tcPr>
          <w:p w14:paraId="3206B3B0" w14:textId="77777777" w:rsidR="003C68D4" w:rsidRPr="00C04A08" w:rsidRDefault="003C68D4" w:rsidP="00641658">
            <w:pPr>
              <w:pStyle w:val="TAC"/>
            </w:pPr>
            <w:r w:rsidRPr="00C04A08">
              <w:t>≤ 8.2</w:t>
            </w:r>
          </w:p>
        </w:tc>
        <w:tc>
          <w:tcPr>
            <w:tcW w:w="1438" w:type="dxa"/>
          </w:tcPr>
          <w:p w14:paraId="46283F5A" w14:textId="77777777" w:rsidR="003C68D4" w:rsidRPr="00C04A08" w:rsidRDefault="003C68D4" w:rsidP="00641658">
            <w:pPr>
              <w:pStyle w:val="TAC"/>
            </w:pPr>
            <w:r w:rsidRPr="00C04A08">
              <w:rPr>
                <w:rFonts w:cs="Arial"/>
                <w:szCs w:val="18"/>
                <w:lang w:val="en-US"/>
              </w:rPr>
              <w:t>≤ 9.7</w:t>
            </w:r>
          </w:p>
        </w:tc>
      </w:tr>
      <w:tr w:rsidR="003C68D4" w:rsidRPr="00C04A08" w14:paraId="534D5B6B" w14:textId="77777777" w:rsidTr="00641658">
        <w:trPr>
          <w:trHeight w:val="187"/>
          <w:jc w:val="center"/>
        </w:trPr>
        <w:tc>
          <w:tcPr>
            <w:tcW w:w="965" w:type="dxa"/>
            <w:tcBorders>
              <w:top w:val="nil"/>
              <w:bottom w:val="nil"/>
            </w:tcBorders>
            <w:shd w:val="clear" w:color="auto" w:fill="auto"/>
            <w:vAlign w:val="center"/>
          </w:tcPr>
          <w:p w14:paraId="2B817833" w14:textId="77777777" w:rsidR="003C68D4" w:rsidRPr="00C04A08" w:rsidRDefault="003C68D4" w:rsidP="00641658">
            <w:pPr>
              <w:pStyle w:val="TAC"/>
            </w:pPr>
          </w:p>
        </w:tc>
        <w:tc>
          <w:tcPr>
            <w:tcW w:w="1440" w:type="dxa"/>
            <w:shd w:val="clear" w:color="auto" w:fill="auto"/>
          </w:tcPr>
          <w:p w14:paraId="20ED03A3" w14:textId="77777777" w:rsidR="003C68D4" w:rsidRPr="00C04A08" w:rsidRDefault="003C68D4" w:rsidP="00641658">
            <w:pPr>
              <w:pStyle w:val="TAC"/>
            </w:pPr>
            <w:r w:rsidRPr="00C04A08">
              <w:t>16 QAM</w:t>
            </w:r>
          </w:p>
        </w:tc>
        <w:tc>
          <w:tcPr>
            <w:tcW w:w="1989" w:type="dxa"/>
            <w:shd w:val="clear" w:color="auto" w:fill="auto"/>
          </w:tcPr>
          <w:p w14:paraId="3FB14627" w14:textId="77777777" w:rsidR="003C68D4" w:rsidRPr="00C04A08" w:rsidRDefault="003C68D4" w:rsidP="00641658">
            <w:pPr>
              <w:pStyle w:val="TAC"/>
            </w:pPr>
            <w:r w:rsidRPr="00C04A08">
              <w:t>≤ 6.5</w:t>
            </w:r>
          </w:p>
        </w:tc>
        <w:tc>
          <w:tcPr>
            <w:tcW w:w="1540" w:type="dxa"/>
          </w:tcPr>
          <w:p w14:paraId="0EDD1A04" w14:textId="77777777" w:rsidR="003C68D4" w:rsidRPr="00C04A08" w:rsidRDefault="003C68D4" w:rsidP="00641658">
            <w:pPr>
              <w:pStyle w:val="TAC"/>
            </w:pPr>
            <w:r w:rsidRPr="00C04A08">
              <w:t>≤ 8.7</w:t>
            </w:r>
          </w:p>
        </w:tc>
        <w:tc>
          <w:tcPr>
            <w:tcW w:w="1555" w:type="dxa"/>
          </w:tcPr>
          <w:p w14:paraId="533BC8BE" w14:textId="77777777" w:rsidR="003C68D4" w:rsidRPr="00C04A08" w:rsidRDefault="003C68D4" w:rsidP="00641658">
            <w:pPr>
              <w:pStyle w:val="TAC"/>
            </w:pPr>
            <w:r w:rsidRPr="00C04A08">
              <w:t>≤ 9.3</w:t>
            </w:r>
          </w:p>
        </w:tc>
        <w:tc>
          <w:tcPr>
            <w:tcW w:w="1438" w:type="dxa"/>
          </w:tcPr>
          <w:p w14:paraId="37911131" w14:textId="77777777" w:rsidR="003C68D4" w:rsidRPr="00C04A08" w:rsidRDefault="003C68D4" w:rsidP="00641658">
            <w:pPr>
              <w:pStyle w:val="TAC"/>
            </w:pPr>
            <w:r w:rsidRPr="00C04A08">
              <w:rPr>
                <w:rFonts w:cs="Arial"/>
                <w:szCs w:val="18"/>
                <w:lang w:val="en-US"/>
              </w:rPr>
              <w:t>≤ 9.7</w:t>
            </w:r>
          </w:p>
        </w:tc>
      </w:tr>
      <w:tr w:rsidR="003C68D4" w:rsidRPr="00C04A08" w14:paraId="09DB812B" w14:textId="77777777" w:rsidTr="00641658">
        <w:trPr>
          <w:trHeight w:val="187"/>
          <w:jc w:val="center"/>
        </w:trPr>
        <w:tc>
          <w:tcPr>
            <w:tcW w:w="965" w:type="dxa"/>
            <w:tcBorders>
              <w:top w:val="nil"/>
              <w:bottom w:val="single" w:sz="4" w:space="0" w:color="auto"/>
            </w:tcBorders>
            <w:shd w:val="clear" w:color="auto" w:fill="auto"/>
            <w:vAlign w:val="center"/>
          </w:tcPr>
          <w:p w14:paraId="59B8F0CF" w14:textId="77777777" w:rsidR="003C68D4" w:rsidRPr="00C04A08" w:rsidRDefault="003C68D4" w:rsidP="00641658">
            <w:pPr>
              <w:pStyle w:val="TAC"/>
            </w:pPr>
          </w:p>
        </w:tc>
        <w:tc>
          <w:tcPr>
            <w:tcW w:w="1440" w:type="dxa"/>
            <w:shd w:val="clear" w:color="auto" w:fill="auto"/>
          </w:tcPr>
          <w:p w14:paraId="26FB2658" w14:textId="77777777" w:rsidR="003C68D4" w:rsidRPr="00C04A08" w:rsidRDefault="003C68D4" w:rsidP="00641658">
            <w:pPr>
              <w:pStyle w:val="TAC"/>
            </w:pPr>
            <w:r w:rsidRPr="00C04A08">
              <w:t>64 QAM</w:t>
            </w:r>
          </w:p>
        </w:tc>
        <w:tc>
          <w:tcPr>
            <w:tcW w:w="1989" w:type="dxa"/>
            <w:shd w:val="clear" w:color="auto" w:fill="auto"/>
          </w:tcPr>
          <w:p w14:paraId="0BFABC16" w14:textId="77777777" w:rsidR="003C68D4" w:rsidRPr="00C04A08" w:rsidRDefault="003C68D4" w:rsidP="00641658">
            <w:pPr>
              <w:pStyle w:val="TAC"/>
            </w:pPr>
            <w:r w:rsidRPr="00C04A08">
              <w:t>≤ 9.0</w:t>
            </w:r>
          </w:p>
        </w:tc>
        <w:tc>
          <w:tcPr>
            <w:tcW w:w="1540" w:type="dxa"/>
          </w:tcPr>
          <w:p w14:paraId="2D0E61B9" w14:textId="77777777" w:rsidR="003C68D4" w:rsidRPr="00C04A08" w:rsidRDefault="003C68D4" w:rsidP="00641658">
            <w:pPr>
              <w:pStyle w:val="TAC"/>
            </w:pPr>
            <w:r w:rsidRPr="00C04A08">
              <w:t>≤ 10.7</w:t>
            </w:r>
          </w:p>
        </w:tc>
        <w:tc>
          <w:tcPr>
            <w:tcW w:w="1555" w:type="dxa"/>
          </w:tcPr>
          <w:p w14:paraId="1BC7C5DC" w14:textId="77777777" w:rsidR="003C68D4" w:rsidRPr="00C04A08" w:rsidRDefault="003C68D4" w:rsidP="00641658">
            <w:pPr>
              <w:pStyle w:val="TAC"/>
            </w:pPr>
            <w:r w:rsidRPr="00C04A08">
              <w:t>≤ 11.2</w:t>
            </w:r>
          </w:p>
        </w:tc>
        <w:tc>
          <w:tcPr>
            <w:tcW w:w="1438" w:type="dxa"/>
          </w:tcPr>
          <w:p w14:paraId="59FE3F9E" w14:textId="77777777" w:rsidR="003C68D4" w:rsidRPr="00C04A08" w:rsidRDefault="003C68D4" w:rsidP="00641658">
            <w:pPr>
              <w:pStyle w:val="TAC"/>
            </w:pPr>
            <w:r w:rsidRPr="00C04A08">
              <w:rPr>
                <w:rFonts w:cs="Arial"/>
                <w:szCs w:val="18"/>
                <w:lang w:val="en-US"/>
              </w:rPr>
              <w:t>≤ 11.7</w:t>
            </w:r>
          </w:p>
        </w:tc>
      </w:tr>
      <w:tr w:rsidR="003C68D4" w:rsidRPr="00C04A08" w14:paraId="7AF569E0" w14:textId="77777777" w:rsidTr="00641658">
        <w:trPr>
          <w:trHeight w:val="187"/>
          <w:jc w:val="center"/>
        </w:trPr>
        <w:tc>
          <w:tcPr>
            <w:tcW w:w="965" w:type="dxa"/>
            <w:tcBorders>
              <w:bottom w:val="nil"/>
            </w:tcBorders>
            <w:shd w:val="clear" w:color="auto" w:fill="auto"/>
            <w:vAlign w:val="center"/>
          </w:tcPr>
          <w:p w14:paraId="44F71042" w14:textId="77777777" w:rsidR="003C68D4" w:rsidRPr="00C04A08" w:rsidRDefault="003C68D4" w:rsidP="00641658">
            <w:pPr>
              <w:pStyle w:val="TAC"/>
            </w:pPr>
            <w:r w:rsidRPr="00C04A08">
              <w:t>CP-OFDM</w:t>
            </w:r>
          </w:p>
        </w:tc>
        <w:tc>
          <w:tcPr>
            <w:tcW w:w="1440" w:type="dxa"/>
            <w:shd w:val="clear" w:color="auto" w:fill="auto"/>
          </w:tcPr>
          <w:p w14:paraId="5537924F" w14:textId="77777777" w:rsidR="003C68D4" w:rsidRPr="00C04A08" w:rsidRDefault="003C68D4" w:rsidP="00641658">
            <w:pPr>
              <w:pStyle w:val="TAC"/>
            </w:pPr>
            <w:r w:rsidRPr="00C04A08">
              <w:t>QPSK</w:t>
            </w:r>
          </w:p>
        </w:tc>
        <w:tc>
          <w:tcPr>
            <w:tcW w:w="1989" w:type="dxa"/>
            <w:shd w:val="clear" w:color="auto" w:fill="auto"/>
          </w:tcPr>
          <w:p w14:paraId="4FF4D4D6" w14:textId="77777777" w:rsidR="003C68D4" w:rsidRPr="00C04A08" w:rsidRDefault="003C68D4" w:rsidP="00641658">
            <w:pPr>
              <w:pStyle w:val="TAC"/>
            </w:pPr>
            <w:r w:rsidRPr="00C04A08">
              <w:t>≤ 5.0</w:t>
            </w:r>
          </w:p>
        </w:tc>
        <w:tc>
          <w:tcPr>
            <w:tcW w:w="1540" w:type="dxa"/>
          </w:tcPr>
          <w:p w14:paraId="7E960468" w14:textId="77777777" w:rsidR="003C68D4" w:rsidRPr="00C04A08" w:rsidRDefault="003C68D4" w:rsidP="00641658">
            <w:pPr>
              <w:pStyle w:val="TAC"/>
            </w:pPr>
            <w:r w:rsidRPr="00C04A08">
              <w:t>≤ 7.5</w:t>
            </w:r>
          </w:p>
        </w:tc>
        <w:tc>
          <w:tcPr>
            <w:tcW w:w="1555" w:type="dxa"/>
          </w:tcPr>
          <w:p w14:paraId="5C3414D9" w14:textId="77777777" w:rsidR="003C68D4" w:rsidRPr="00C04A08" w:rsidRDefault="003C68D4" w:rsidP="00641658">
            <w:pPr>
              <w:pStyle w:val="TAC"/>
            </w:pPr>
            <w:r w:rsidRPr="00C04A08">
              <w:t>≤ 8.0</w:t>
            </w:r>
          </w:p>
        </w:tc>
        <w:tc>
          <w:tcPr>
            <w:tcW w:w="1438" w:type="dxa"/>
          </w:tcPr>
          <w:p w14:paraId="5510A777" w14:textId="77777777" w:rsidR="003C68D4" w:rsidRPr="00C04A08" w:rsidRDefault="003C68D4" w:rsidP="00641658">
            <w:pPr>
              <w:pStyle w:val="TAC"/>
            </w:pPr>
            <w:r w:rsidRPr="00C04A08">
              <w:rPr>
                <w:rFonts w:cs="Arial"/>
                <w:szCs w:val="18"/>
                <w:lang w:val="en-US"/>
              </w:rPr>
              <w:t>≤ 9.7</w:t>
            </w:r>
          </w:p>
        </w:tc>
      </w:tr>
      <w:tr w:rsidR="003C68D4" w:rsidRPr="00C04A08" w14:paraId="382DE890" w14:textId="77777777" w:rsidTr="00641658">
        <w:trPr>
          <w:trHeight w:val="187"/>
          <w:jc w:val="center"/>
        </w:trPr>
        <w:tc>
          <w:tcPr>
            <w:tcW w:w="965" w:type="dxa"/>
            <w:tcBorders>
              <w:top w:val="nil"/>
              <w:bottom w:val="nil"/>
            </w:tcBorders>
            <w:shd w:val="clear" w:color="auto" w:fill="auto"/>
          </w:tcPr>
          <w:p w14:paraId="33EBBAED" w14:textId="77777777" w:rsidR="003C68D4" w:rsidRPr="00C04A08" w:rsidRDefault="003C68D4" w:rsidP="00641658">
            <w:pPr>
              <w:pStyle w:val="TAC"/>
            </w:pPr>
          </w:p>
        </w:tc>
        <w:tc>
          <w:tcPr>
            <w:tcW w:w="1440" w:type="dxa"/>
            <w:shd w:val="clear" w:color="auto" w:fill="auto"/>
          </w:tcPr>
          <w:p w14:paraId="756ED602" w14:textId="77777777" w:rsidR="003C68D4" w:rsidRPr="00C04A08" w:rsidRDefault="003C68D4" w:rsidP="00641658">
            <w:pPr>
              <w:pStyle w:val="TAC"/>
            </w:pPr>
            <w:r w:rsidRPr="00C04A08">
              <w:t>16 QAM</w:t>
            </w:r>
          </w:p>
        </w:tc>
        <w:tc>
          <w:tcPr>
            <w:tcW w:w="1989" w:type="dxa"/>
            <w:shd w:val="clear" w:color="auto" w:fill="auto"/>
          </w:tcPr>
          <w:p w14:paraId="3815089B" w14:textId="77777777" w:rsidR="003C68D4" w:rsidRPr="00C04A08" w:rsidRDefault="003C68D4" w:rsidP="00641658">
            <w:pPr>
              <w:pStyle w:val="TAC"/>
            </w:pPr>
            <w:r w:rsidRPr="00C04A08">
              <w:t>≤ 6.5</w:t>
            </w:r>
          </w:p>
        </w:tc>
        <w:tc>
          <w:tcPr>
            <w:tcW w:w="1540" w:type="dxa"/>
          </w:tcPr>
          <w:p w14:paraId="19F80225" w14:textId="77777777" w:rsidR="003C68D4" w:rsidRPr="00C04A08" w:rsidRDefault="003C68D4" w:rsidP="00641658">
            <w:pPr>
              <w:pStyle w:val="TAC"/>
            </w:pPr>
            <w:r w:rsidRPr="00C04A08">
              <w:t>≤ 8.7</w:t>
            </w:r>
          </w:p>
        </w:tc>
        <w:tc>
          <w:tcPr>
            <w:tcW w:w="1555" w:type="dxa"/>
          </w:tcPr>
          <w:p w14:paraId="5A770521" w14:textId="77777777" w:rsidR="003C68D4" w:rsidRPr="00C04A08" w:rsidRDefault="003C68D4" w:rsidP="00641658">
            <w:pPr>
              <w:pStyle w:val="TAC"/>
            </w:pPr>
            <w:r w:rsidRPr="00C04A08">
              <w:t>≤ 9.2</w:t>
            </w:r>
          </w:p>
        </w:tc>
        <w:tc>
          <w:tcPr>
            <w:tcW w:w="1438" w:type="dxa"/>
          </w:tcPr>
          <w:p w14:paraId="230CABF7" w14:textId="77777777" w:rsidR="003C68D4" w:rsidRPr="00C04A08" w:rsidRDefault="003C68D4" w:rsidP="00641658">
            <w:pPr>
              <w:pStyle w:val="TAC"/>
            </w:pPr>
            <w:r w:rsidRPr="00C04A08">
              <w:rPr>
                <w:rFonts w:cs="Arial"/>
                <w:szCs w:val="18"/>
                <w:lang w:val="en-US"/>
              </w:rPr>
              <w:t>≤ 9.7</w:t>
            </w:r>
          </w:p>
        </w:tc>
      </w:tr>
      <w:tr w:rsidR="003C68D4" w:rsidRPr="00C04A08" w14:paraId="084D98EB" w14:textId="77777777" w:rsidTr="00641658">
        <w:trPr>
          <w:trHeight w:val="187"/>
          <w:jc w:val="center"/>
        </w:trPr>
        <w:tc>
          <w:tcPr>
            <w:tcW w:w="965" w:type="dxa"/>
            <w:tcBorders>
              <w:top w:val="nil"/>
            </w:tcBorders>
            <w:shd w:val="clear" w:color="auto" w:fill="auto"/>
          </w:tcPr>
          <w:p w14:paraId="543FC13D" w14:textId="77777777" w:rsidR="003C68D4" w:rsidRPr="00C04A08" w:rsidRDefault="003C68D4" w:rsidP="00641658">
            <w:pPr>
              <w:pStyle w:val="TAC"/>
            </w:pPr>
          </w:p>
        </w:tc>
        <w:tc>
          <w:tcPr>
            <w:tcW w:w="1440" w:type="dxa"/>
            <w:shd w:val="clear" w:color="auto" w:fill="auto"/>
          </w:tcPr>
          <w:p w14:paraId="2CE534B3" w14:textId="77777777" w:rsidR="003C68D4" w:rsidRPr="00C04A08" w:rsidRDefault="003C68D4" w:rsidP="00641658">
            <w:pPr>
              <w:pStyle w:val="TAC"/>
            </w:pPr>
            <w:r w:rsidRPr="00C04A08">
              <w:t>64 QAM</w:t>
            </w:r>
          </w:p>
        </w:tc>
        <w:tc>
          <w:tcPr>
            <w:tcW w:w="1989" w:type="dxa"/>
            <w:shd w:val="clear" w:color="auto" w:fill="auto"/>
          </w:tcPr>
          <w:p w14:paraId="7023944F" w14:textId="77777777" w:rsidR="003C68D4" w:rsidRPr="00C04A08" w:rsidRDefault="003C68D4" w:rsidP="00641658">
            <w:pPr>
              <w:pStyle w:val="TAC"/>
            </w:pPr>
            <w:r w:rsidRPr="00C04A08">
              <w:t>≤ 9.0</w:t>
            </w:r>
          </w:p>
        </w:tc>
        <w:tc>
          <w:tcPr>
            <w:tcW w:w="1540" w:type="dxa"/>
          </w:tcPr>
          <w:p w14:paraId="1FFDA060" w14:textId="77777777" w:rsidR="003C68D4" w:rsidRPr="00C04A08" w:rsidRDefault="003C68D4" w:rsidP="00641658">
            <w:pPr>
              <w:pStyle w:val="TAC"/>
            </w:pPr>
            <w:r w:rsidRPr="00C04A08">
              <w:t>≤ 10.7</w:t>
            </w:r>
          </w:p>
        </w:tc>
        <w:tc>
          <w:tcPr>
            <w:tcW w:w="1555" w:type="dxa"/>
          </w:tcPr>
          <w:p w14:paraId="5FFE3826" w14:textId="77777777" w:rsidR="003C68D4" w:rsidRPr="00C04A08" w:rsidRDefault="003C68D4" w:rsidP="00641658">
            <w:pPr>
              <w:pStyle w:val="TAC"/>
            </w:pPr>
            <w:r w:rsidRPr="00C04A08">
              <w:t>≤ 11.2</w:t>
            </w:r>
          </w:p>
        </w:tc>
        <w:tc>
          <w:tcPr>
            <w:tcW w:w="1438" w:type="dxa"/>
          </w:tcPr>
          <w:p w14:paraId="36BCE944" w14:textId="77777777" w:rsidR="003C68D4" w:rsidRPr="00C04A08" w:rsidRDefault="003C68D4" w:rsidP="00641658">
            <w:pPr>
              <w:pStyle w:val="TAC"/>
            </w:pPr>
            <w:r w:rsidRPr="00C04A08">
              <w:rPr>
                <w:rFonts w:cs="Arial"/>
                <w:szCs w:val="18"/>
                <w:lang w:val="en-US"/>
              </w:rPr>
              <w:t>≤ 11.7</w:t>
            </w:r>
          </w:p>
        </w:tc>
      </w:tr>
      <w:tr w:rsidR="003C68D4" w:rsidRPr="00C04A08" w14:paraId="4E111508" w14:textId="77777777" w:rsidTr="00641658">
        <w:trPr>
          <w:trHeight w:val="187"/>
          <w:jc w:val="center"/>
        </w:trPr>
        <w:tc>
          <w:tcPr>
            <w:tcW w:w="8927" w:type="dxa"/>
            <w:gridSpan w:val="6"/>
            <w:shd w:val="clear" w:color="auto" w:fill="auto"/>
            <w:vAlign w:val="center"/>
          </w:tcPr>
          <w:p w14:paraId="23F0203A" w14:textId="77777777" w:rsidR="003C68D4" w:rsidRPr="00C04A08" w:rsidRDefault="003C68D4" w:rsidP="00641658">
            <w:pPr>
              <w:pStyle w:val="TAN"/>
              <w:rPr>
                <w:lang w:eastAsia="ko-KR"/>
              </w:rPr>
            </w:pPr>
            <w:r w:rsidRPr="00C04A08">
              <w:rPr>
                <w:lang w:eastAsia="ko-KR"/>
              </w:rPr>
              <w:t>NOTE 1:</w:t>
            </w:r>
            <w:r w:rsidRPr="00C04A08">
              <w:tab/>
            </w:r>
            <w:r w:rsidRPr="00C04A08">
              <w:rPr>
                <w:lang w:eastAsia="ko-KR"/>
              </w:rPr>
              <w:t>(Void).</w:t>
            </w:r>
          </w:p>
        </w:tc>
      </w:tr>
    </w:tbl>
    <w:p w14:paraId="767BA186" w14:textId="15B4F8C0" w:rsidR="003C68D4" w:rsidRPr="003C68D4" w:rsidRDefault="003C68D4" w:rsidP="003C68D4">
      <w:pPr>
        <w:pStyle w:val="aff6"/>
        <w:numPr>
          <w:ilvl w:val="1"/>
          <w:numId w:val="4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w:t>
      </w:r>
      <w:r w:rsidRPr="003C68D4">
        <w:rPr>
          <w:rFonts w:ascii="Times New Roman" w:hAnsi="Times New Roman"/>
          <w:b/>
          <w:i/>
          <w:kern w:val="0"/>
          <w:sz w:val="20"/>
          <w:szCs w:val="20"/>
          <w:lang w:val="en-GB" w:eastAsia="zh-CN"/>
        </w:rPr>
        <w:t xml:space="preserve"> existing relaxation targeting CABW &lt; 400 MHz and also subject to specific modulation order and waveform should be ignored</w:t>
      </w:r>
    </w:p>
    <w:tbl>
      <w:tblPr>
        <w:tblStyle w:val="af8"/>
        <w:tblW w:w="0" w:type="auto"/>
        <w:jc w:val="center"/>
        <w:tblLook w:val="04A0" w:firstRow="1" w:lastRow="0" w:firstColumn="1" w:lastColumn="0" w:noHBand="0" w:noVBand="1"/>
      </w:tblPr>
      <w:tblGrid>
        <w:gridCol w:w="9493"/>
      </w:tblGrid>
      <w:tr w:rsidR="003C68D4" w14:paraId="093BFFA3" w14:textId="77777777" w:rsidTr="00641658">
        <w:trPr>
          <w:jc w:val="center"/>
        </w:trPr>
        <w:tc>
          <w:tcPr>
            <w:tcW w:w="9493" w:type="dxa"/>
          </w:tcPr>
          <w:p w14:paraId="79D2C23B" w14:textId="77777777" w:rsidR="003C68D4" w:rsidRPr="0047293F" w:rsidRDefault="003C68D4" w:rsidP="00641658">
            <w:pPr>
              <w:rPr>
                <w:rFonts w:eastAsia="Malgun Gothic"/>
                <w:i/>
              </w:rPr>
            </w:pPr>
            <w:r w:rsidRPr="0047293F">
              <w:rPr>
                <w:rFonts w:eastAsia="Malgun Gothic"/>
                <w:i/>
              </w:rPr>
              <w:t xml:space="preserve">In case of a contiguous RB, DFT-s-BPSK or DFT-s-QPSK UL allocation in a single CC of a CA configuration with contiguous CCs, and whose cumulative aggregated BW </w:t>
            </w:r>
            <w:r w:rsidRPr="0047293F">
              <w:rPr>
                <w:rFonts w:ascii="Arial" w:eastAsia="Malgun Gothic" w:hAnsi="Arial"/>
                <w:i/>
                <w:sz w:val="18"/>
                <w:lang w:eastAsia="ko-KR"/>
              </w:rPr>
              <w:sym w:font="Symbol" w:char="F0A3"/>
            </w:r>
            <w:r w:rsidRPr="0047293F">
              <w:rPr>
                <w:rFonts w:eastAsia="Malgun Gothic"/>
                <w:i/>
              </w:rPr>
              <w:t xml:space="preserve"> 400 MHz, MPR</w:t>
            </w:r>
            <w:r w:rsidRPr="0047293F">
              <w:rPr>
                <w:rFonts w:eastAsia="Malgun Gothic"/>
                <w:i/>
                <w:vertAlign w:val="subscript"/>
              </w:rPr>
              <w:t>C_CA</w:t>
            </w:r>
            <w:r w:rsidRPr="0047293F">
              <w:rPr>
                <w:rFonts w:eastAsia="Malgun Gothic"/>
                <w:i/>
              </w:rPr>
              <w:t xml:space="preserve"> shall be derived instead as MAX(MPR</w:t>
            </w:r>
            <w:r w:rsidRPr="0047293F">
              <w:rPr>
                <w:rFonts w:eastAsia="Malgun Gothic"/>
                <w:i/>
                <w:vertAlign w:val="subscript"/>
              </w:rPr>
              <w:t>1</w:t>
            </w:r>
            <w:r w:rsidRPr="0047293F">
              <w:rPr>
                <w:rFonts w:eastAsia="Malgun Gothic"/>
                <w:i/>
              </w:rPr>
              <w:t>, MPR</w:t>
            </w:r>
            <w:r w:rsidRPr="0047293F">
              <w:rPr>
                <w:rFonts w:eastAsia="Malgun Gothic"/>
                <w:i/>
                <w:vertAlign w:val="subscript"/>
              </w:rPr>
              <w:t>2</w:t>
            </w:r>
            <w:r w:rsidRPr="0047293F">
              <w:rPr>
                <w:rFonts w:eastAsia="Malgun Gothic"/>
                <w:i/>
              </w:rPr>
              <w:t xml:space="preserve">), where: </w:t>
            </w:r>
          </w:p>
          <w:p w14:paraId="25725263" w14:textId="77777777" w:rsidR="003C68D4" w:rsidRPr="0047293F" w:rsidRDefault="003C68D4" w:rsidP="00641658">
            <w:pPr>
              <w:pStyle w:val="B10"/>
              <w:rPr>
                <w:i/>
              </w:rPr>
            </w:pPr>
            <w:r w:rsidRPr="0047293F">
              <w:rPr>
                <w:i/>
              </w:rPr>
              <w:tab/>
              <w:t>MPR</w:t>
            </w:r>
            <w:r w:rsidRPr="0047293F">
              <w:rPr>
                <w:i/>
                <w:vertAlign w:val="subscript"/>
              </w:rPr>
              <w:t>1</w:t>
            </w:r>
            <w:r w:rsidRPr="0047293F">
              <w:rPr>
                <w:i/>
              </w:rPr>
              <w:t xml:space="preserve"> shall be determined from Table 6.2.2.3-1 if CABW </w:t>
            </w:r>
            <w:r w:rsidRPr="0047293F">
              <w:rPr>
                <w:i/>
              </w:rPr>
              <w:sym w:font="Symbol" w:char="F0A3"/>
            </w:r>
            <w:r w:rsidRPr="0047293F">
              <w:rPr>
                <w:i/>
              </w:rPr>
              <w:t xml:space="preserve"> 200 MHz, from Table 6.2.2.3-2 if CABW &gt; 200 </w:t>
            </w:r>
            <w:proofErr w:type="spellStart"/>
            <w:r w:rsidRPr="0047293F">
              <w:rPr>
                <w:i/>
              </w:rPr>
              <w:t>MHz.</w:t>
            </w:r>
            <w:proofErr w:type="spellEnd"/>
            <w:r w:rsidRPr="0047293F">
              <w:rPr>
                <w:i/>
              </w:rPr>
              <w:t xml:space="preserve"> </w:t>
            </w:r>
          </w:p>
          <w:p w14:paraId="2DCF6AAB" w14:textId="77777777" w:rsidR="003C68D4" w:rsidRDefault="003C68D4" w:rsidP="00641658">
            <w:pPr>
              <w:pStyle w:val="B10"/>
            </w:pPr>
            <w:r w:rsidRPr="0047293F">
              <w:rPr>
                <w:i/>
              </w:rPr>
              <w:tab/>
              <w:t>MPR</w:t>
            </w:r>
            <w:r w:rsidRPr="0047293F">
              <w:rPr>
                <w:i/>
                <w:vertAlign w:val="subscript"/>
              </w:rPr>
              <w:t>2</w:t>
            </w:r>
            <w:r w:rsidRPr="0047293F">
              <w:rPr>
                <w:i/>
              </w:rPr>
              <w:t xml:space="preserve"> shall be determined from Table 6.2.2.3-1 if UL </w:t>
            </w:r>
            <w:proofErr w:type="spellStart"/>
            <w:r w:rsidRPr="0047293F">
              <w:rPr>
                <w:i/>
              </w:rPr>
              <w:t>BW</w:t>
            </w:r>
            <w:r w:rsidRPr="0047293F">
              <w:rPr>
                <w:i/>
                <w:vertAlign w:val="subscript"/>
              </w:rPr>
              <w:t>channel_CA</w:t>
            </w:r>
            <w:proofErr w:type="spellEnd"/>
            <w:r w:rsidRPr="0047293F">
              <w:rPr>
                <w:i/>
              </w:rPr>
              <w:t xml:space="preserve"> </w:t>
            </w:r>
            <w:r w:rsidRPr="0047293F">
              <w:rPr>
                <w:i/>
              </w:rPr>
              <w:sym w:font="Symbol" w:char="F0A3"/>
            </w:r>
            <w:r w:rsidRPr="0047293F">
              <w:rPr>
                <w:i/>
              </w:rPr>
              <w:t xml:space="preserve"> 200 MHz, from Table 6.2.2.3-2 if UL </w:t>
            </w:r>
            <w:proofErr w:type="spellStart"/>
            <w:r w:rsidRPr="0047293F">
              <w:rPr>
                <w:i/>
              </w:rPr>
              <w:t>BW</w:t>
            </w:r>
            <w:r w:rsidRPr="0047293F">
              <w:rPr>
                <w:i/>
                <w:vertAlign w:val="subscript"/>
              </w:rPr>
              <w:t>channel_CA</w:t>
            </w:r>
            <w:proofErr w:type="spellEnd"/>
            <w:r w:rsidRPr="0047293F">
              <w:rPr>
                <w:i/>
              </w:rPr>
              <w:t xml:space="preserve"> &gt; 200 </w:t>
            </w:r>
            <w:proofErr w:type="spellStart"/>
            <w:r w:rsidRPr="0047293F">
              <w:rPr>
                <w:i/>
              </w:rPr>
              <w:t>MHz.</w:t>
            </w:r>
            <w:proofErr w:type="spellEnd"/>
            <w:r>
              <w:t xml:space="preserve"> </w:t>
            </w:r>
          </w:p>
        </w:tc>
      </w:tr>
    </w:tbl>
    <w:p w14:paraId="44F643AA" w14:textId="3D268F17" w:rsidR="003C68D4" w:rsidRPr="003C68D4" w:rsidRDefault="003C68D4" w:rsidP="003C68D4">
      <w:pPr>
        <w:pStyle w:val="aff6"/>
        <w:numPr>
          <w:ilvl w:val="0"/>
          <w:numId w:val="44"/>
        </w:numPr>
        <w:ind w:firstLineChars="0"/>
        <w:rPr>
          <w:rFonts w:ascii="Times New Roman" w:hAnsi="Times New Roman"/>
          <w:b/>
          <w:i/>
          <w:kern w:val="0"/>
          <w:sz w:val="20"/>
          <w:szCs w:val="20"/>
          <w:lang w:val="en-GB" w:eastAsia="zh-CN"/>
        </w:rPr>
      </w:pPr>
      <w:r w:rsidRPr="003C68D4">
        <w:rPr>
          <w:rFonts w:ascii="Times New Roman" w:hAnsi="Times New Roman"/>
          <w:b/>
          <w:i/>
          <w:kern w:val="0"/>
          <w:sz w:val="20"/>
          <w:szCs w:val="20"/>
          <w:lang w:val="en-GB" w:eastAsia="zh-CN"/>
        </w:rPr>
        <w:t>For the case of DL intra band CA with single UL CC (activated or configured), the reference MPR (originally being Table 6.2A.2.4-1) is changed as the MPR requirement for single carrier</w:t>
      </w:r>
      <w:r>
        <w:rPr>
          <w:rFonts w:ascii="Times New Roman" w:hAnsi="Times New Roman"/>
          <w:b/>
          <w:i/>
          <w:kern w:val="0"/>
          <w:sz w:val="20"/>
          <w:szCs w:val="20"/>
          <w:lang w:val="en-GB" w:eastAsia="zh-CN"/>
        </w:rPr>
        <w:t>.</w:t>
      </w:r>
    </w:p>
    <w:p w14:paraId="0B4C2E0A" w14:textId="77777777" w:rsidR="003C68D4" w:rsidRDefault="003C68D4" w:rsidP="008575B1">
      <w:pPr>
        <w:jc w:val="both"/>
      </w:pPr>
    </w:p>
    <w:p w14:paraId="468E5F36" w14:textId="40ADBBC0" w:rsidR="00841484" w:rsidRDefault="00841484" w:rsidP="008575B1">
      <w:pPr>
        <w:jc w:val="both"/>
      </w:pPr>
      <w:r>
        <w:lastRenderedPageBreak/>
        <w:t xml:space="preserve">Regarding the FFS point, </w:t>
      </w:r>
      <w:r w:rsidR="003C68D4">
        <w:t xml:space="preserve">we think the necessity of it, possibly achieved by further splitting the </w:t>
      </w:r>
      <w:r w:rsidR="003C68D4" w:rsidRPr="00C04A08">
        <w:rPr>
          <w:rFonts w:eastAsia="Yu Mincho" w:cs="Arial"/>
          <w:lang w:eastAsia="ja-JP"/>
        </w:rPr>
        <w:t>≤</w:t>
      </w:r>
      <w:r w:rsidR="003C68D4" w:rsidRPr="00C04A08">
        <w:t xml:space="preserve"> 400 MHz</w:t>
      </w:r>
      <w:r w:rsidR="003C68D4">
        <w:t xml:space="preserve"> column and adding correspondence MPR values, </w:t>
      </w:r>
      <w:proofErr w:type="gramStart"/>
      <w:r w:rsidR="003C68D4">
        <w:t>is</w:t>
      </w:r>
      <w:proofErr w:type="gramEnd"/>
      <w:r w:rsidR="003C68D4">
        <w:t xml:space="preserve"> not so strong, considering </w:t>
      </w:r>
      <w:r w:rsidR="00643C90">
        <w:t xml:space="preserve">that </w:t>
      </w:r>
      <w:r w:rsidR="003C68D4">
        <w:t>the MPR</w:t>
      </w:r>
      <w:r w:rsidR="0097383D">
        <w:t xml:space="preserve"> for </w:t>
      </w:r>
      <w:r w:rsidR="0097383D" w:rsidRPr="00C04A08">
        <w:rPr>
          <w:rFonts w:eastAsia="Yu Mincho" w:cs="Arial"/>
          <w:lang w:eastAsia="ja-JP"/>
        </w:rPr>
        <w:t>≤</w:t>
      </w:r>
      <w:r w:rsidR="0097383D" w:rsidRPr="00C04A08">
        <w:t xml:space="preserve"> 400 MHz</w:t>
      </w:r>
      <w:r w:rsidR="0097383D">
        <w:t xml:space="preserve"> CABW</w:t>
      </w:r>
      <w:r w:rsidR="00643C90">
        <w:t xml:space="preserve"> is not unacceptably large. </w:t>
      </w:r>
      <w:r w:rsidR="0097383D">
        <w:t xml:space="preserve"> </w:t>
      </w:r>
      <w:r w:rsidR="003C68D4">
        <w:t xml:space="preserve"> </w:t>
      </w:r>
      <w:r w:rsidR="00D80C33">
        <w:t xml:space="preserve"> </w:t>
      </w:r>
    </w:p>
    <w:p w14:paraId="222EDE97" w14:textId="37F393F5" w:rsidR="003F06C3" w:rsidRDefault="00643C90" w:rsidP="008575B1">
      <w:pPr>
        <w:jc w:val="both"/>
        <w:rPr>
          <w:b/>
          <w:i/>
        </w:rPr>
      </w:pPr>
      <w:r>
        <w:rPr>
          <w:b/>
          <w:i/>
        </w:rPr>
        <w:t>Observation 2</w:t>
      </w:r>
      <w:r w:rsidR="00EE76B2">
        <w:rPr>
          <w:b/>
          <w:i/>
        </w:rPr>
        <w:t xml:space="preserve">: </w:t>
      </w:r>
      <w:r w:rsidR="003F06C3">
        <w:rPr>
          <w:b/>
          <w:i/>
        </w:rPr>
        <w:t xml:space="preserve">The </w:t>
      </w:r>
      <w:r>
        <w:rPr>
          <w:b/>
          <w:i/>
        </w:rPr>
        <w:t xml:space="preserve">necessity of </w:t>
      </w:r>
      <w:r w:rsidR="003F06C3">
        <w:rPr>
          <w:b/>
          <w:i/>
        </w:rPr>
        <w:t>FFS on whether new MPR requirement could be defined for CABW &lt; 400 MHz</w:t>
      </w:r>
      <w:r>
        <w:rPr>
          <w:b/>
          <w:i/>
        </w:rPr>
        <w:t xml:space="preserve"> may need further evaluation</w:t>
      </w:r>
      <w:r w:rsidR="003F06C3">
        <w:rPr>
          <w:b/>
          <w:i/>
        </w:rPr>
        <w:t>.</w:t>
      </w:r>
    </w:p>
    <w:p w14:paraId="7CBF2A43" w14:textId="4DB56EC4"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01A50E70"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796C4E">
        <w:t xml:space="preserve">remaining issue for </w:t>
      </w:r>
      <w:r w:rsidR="00971FB1">
        <w:t xml:space="preserve">Rel-19 </w:t>
      </w:r>
      <w:r w:rsidR="00971FB1" w:rsidRPr="00971FB1">
        <w:t>MPR applicability for FR2 CA</w:t>
      </w:r>
      <w:r w:rsidR="007265B2">
        <w:t>.</w:t>
      </w:r>
      <w:r w:rsidRPr="00086BFD">
        <w:t xml:space="preserve"> </w:t>
      </w:r>
      <w:r w:rsidR="00796C4E">
        <w:t>W</w:t>
      </w:r>
      <w:r w:rsidRPr="00086BFD">
        <w:t>e have the following</w:t>
      </w:r>
      <w:r w:rsidR="00FB341C">
        <w:t xml:space="preserve"> </w:t>
      </w:r>
      <w:r w:rsidR="009D1A08">
        <w:t>observation</w:t>
      </w:r>
      <w:r w:rsidRPr="00086BFD">
        <w:t>:</w:t>
      </w:r>
      <w:r w:rsidRPr="00671A68">
        <w:rPr>
          <w:rFonts w:hint="eastAsia"/>
          <w:b/>
          <w:i/>
          <w:lang w:val="en-US"/>
        </w:rPr>
        <w:t xml:space="preserve"> </w:t>
      </w:r>
    </w:p>
    <w:p w14:paraId="26BB53A9" w14:textId="77777777" w:rsidR="00643C90" w:rsidRDefault="00643C90" w:rsidP="00643C90">
      <w:pPr>
        <w:jc w:val="both"/>
        <w:rPr>
          <w:b/>
          <w:i/>
        </w:rPr>
      </w:pPr>
      <w:r>
        <w:rPr>
          <w:b/>
          <w:i/>
        </w:rPr>
        <w:t>Observation 1: Subject to UE capability indication on the support of Rel-19 MPR applicability for FR2 CA, following specification clarifications are required.</w:t>
      </w:r>
    </w:p>
    <w:p w14:paraId="7B854D1D" w14:textId="77777777" w:rsidR="00643C90" w:rsidRPr="003C68D4" w:rsidRDefault="00643C90" w:rsidP="00643C90">
      <w:pPr>
        <w:pStyle w:val="aff6"/>
        <w:numPr>
          <w:ilvl w:val="0"/>
          <w:numId w:val="44"/>
        </w:numPr>
        <w:ind w:firstLineChars="0"/>
        <w:rPr>
          <w:rFonts w:ascii="Times New Roman" w:hAnsi="Times New Roman"/>
          <w:b/>
          <w:i/>
          <w:kern w:val="0"/>
          <w:sz w:val="20"/>
          <w:szCs w:val="20"/>
          <w:lang w:val="en-GB" w:eastAsia="zh-CN"/>
        </w:rPr>
      </w:pPr>
      <w:r w:rsidRPr="003C68D4">
        <w:rPr>
          <w:rFonts w:ascii="Times New Roman" w:hAnsi="Times New Roman"/>
          <w:b/>
          <w:i/>
          <w:kern w:val="0"/>
          <w:sz w:val="20"/>
          <w:szCs w:val="20"/>
          <w:lang w:val="en-GB" w:eastAsia="zh-CN"/>
        </w:rPr>
        <w:t>For the case of DL intra band CA with UL CA, the reference MPR (originally being Table 6.2A.2.4-1) is changed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1440"/>
        <w:gridCol w:w="1989"/>
        <w:gridCol w:w="1540"/>
        <w:gridCol w:w="1555"/>
        <w:gridCol w:w="1438"/>
      </w:tblGrid>
      <w:tr w:rsidR="00643C90" w:rsidRPr="00C04A08" w14:paraId="6DBBDD61" w14:textId="77777777" w:rsidTr="00641658">
        <w:trPr>
          <w:trHeight w:val="187"/>
          <w:jc w:val="center"/>
        </w:trPr>
        <w:tc>
          <w:tcPr>
            <w:tcW w:w="2405" w:type="dxa"/>
            <w:gridSpan w:val="2"/>
            <w:tcBorders>
              <w:bottom w:val="nil"/>
            </w:tcBorders>
            <w:shd w:val="clear" w:color="auto" w:fill="auto"/>
          </w:tcPr>
          <w:p w14:paraId="43EC3FC1" w14:textId="77777777" w:rsidR="00643C90" w:rsidRPr="00C04A08" w:rsidRDefault="00643C90" w:rsidP="00641658">
            <w:pPr>
              <w:pStyle w:val="TAH"/>
            </w:pPr>
            <w:r>
              <w:rPr>
                <w:b w:val="0"/>
                <w:i/>
              </w:rPr>
              <w:t xml:space="preserve"> </w:t>
            </w:r>
          </w:p>
        </w:tc>
        <w:tc>
          <w:tcPr>
            <w:tcW w:w="6522" w:type="dxa"/>
            <w:gridSpan w:val="4"/>
            <w:shd w:val="clear" w:color="auto" w:fill="auto"/>
          </w:tcPr>
          <w:p w14:paraId="5956B072" w14:textId="77777777" w:rsidR="00643C90" w:rsidRPr="00C04A08" w:rsidRDefault="00643C90" w:rsidP="00641658">
            <w:pPr>
              <w:pStyle w:val="TAH"/>
            </w:pPr>
            <w:ins w:id="9" w:author="Huawei" w:date="2024-08-05T18:26:00Z">
              <w:r>
                <w:t xml:space="preserve">UL </w:t>
              </w:r>
              <w:proofErr w:type="spellStart"/>
              <w:r>
                <w:t>BW</w:t>
              </w:r>
              <w:r w:rsidRPr="00B47FCE">
                <w:rPr>
                  <w:vertAlign w:val="subscript"/>
                  <w:rPrChange w:id="10" w:author="Huawei" w:date="2024-08-05T18:26:00Z">
                    <w:rPr/>
                  </w:rPrChange>
                </w:rPr>
                <w:t>channel_CA</w:t>
              </w:r>
            </w:ins>
            <w:proofErr w:type="spellEnd"/>
            <w:del w:id="11" w:author="Huawei" w:date="2024-08-05T18:26:00Z">
              <w:r w:rsidRPr="00C04A08" w:rsidDel="00B47FCE">
                <w:delText>Cumulative aggregated channel</w:delText>
              </w:r>
              <w:r w:rsidRPr="00C04A08" w:rsidDel="00B47FCE">
                <w:rPr>
                  <w:rFonts w:eastAsia="Malgun Gothic"/>
                </w:rPr>
                <w:delText xml:space="preserve"> </w:delText>
              </w:r>
              <w:r w:rsidRPr="00C04A08" w:rsidDel="00B47FCE">
                <w:delText xml:space="preserve">bandwidth </w:delText>
              </w:r>
              <w:r w:rsidRPr="00C04A08" w:rsidDel="00B47FCE">
                <w:rPr>
                  <w:rFonts w:eastAsia="Malgun Gothic"/>
                </w:rPr>
                <w:delText>(CABW)</w:delText>
              </w:r>
            </w:del>
          </w:p>
        </w:tc>
      </w:tr>
      <w:tr w:rsidR="00643C90" w:rsidRPr="00C04A08" w14:paraId="52F298F8" w14:textId="77777777" w:rsidTr="00641658">
        <w:trPr>
          <w:trHeight w:val="187"/>
          <w:jc w:val="center"/>
        </w:trPr>
        <w:tc>
          <w:tcPr>
            <w:tcW w:w="2405" w:type="dxa"/>
            <w:gridSpan w:val="2"/>
            <w:tcBorders>
              <w:top w:val="nil"/>
            </w:tcBorders>
            <w:shd w:val="clear" w:color="auto" w:fill="auto"/>
          </w:tcPr>
          <w:p w14:paraId="5B28B584" w14:textId="77777777" w:rsidR="00643C90" w:rsidRPr="00C04A08" w:rsidRDefault="00643C90" w:rsidP="00641658">
            <w:pPr>
              <w:pStyle w:val="TAH"/>
            </w:pPr>
          </w:p>
        </w:tc>
        <w:tc>
          <w:tcPr>
            <w:tcW w:w="1989" w:type="dxa"/>
            <w:shd w:val="clear" w:color="auto" w:fill="auto"/>
          </w:tcPr>
          <w:p w14:paraId="43C87CB8" w14:textId="77777777" w:rsidR="00643C90" w:rsidRPr="00C04A08" w:rsidRDefault="00643C90" w:rsidP="00641658">
            <w:pPr>
              <w:pStyle w:val="TAH"/>
            </w:pPr>
            <w:r w:rsidRPr="00C04A08">
              <w:rPr>
                <w:rFonts w:eastAsia="Yu Mincho" w:cs="Arial"/>
                <w:lang w:eastAsia="ja-JP"/>
              </w:rPr>
              <w:t>≤</w:t>
            </w:r>
            <w:r w:rsidRPr="00C04A08">
              <w:t xml:space="preserve"> 400 MHz</w:t>
            </w:r>
          </w:p>
        </w:tc>
        <w:tc>
          <w:tcPr>
            <w:tcW w:w="1540" w:type="dxa"/>
          </w:tcPr>
          <w:p w14:paraId="7D656AAB" w14:textId="77777777" w:rsidR="00643C90" w:rsidRPr="00C04A08" w:rsidRDefault="00643C90" w:rsidP="00641658">
            <w:pPr>
              <w:pStyle w:val="TAH"/>
            </w:pPr>
            <w:r w:rsidRPr="00C04A08">
              <w:rPr>
                <w:rFonts w:cs="Arial"/>
              </w:rPr>
              <w:t xml:space="preserve">&gt; </w:t>
            </w:r>
            <w:r w:rsidRPr="00C04A08">
              <w:t>400 MHz and &lt; 800 MHz</w:t>
            </w:r>
          </w:p>
        </w:tc>
        <w:tc>
          <w:tcPr>
            <w:tcW w:w="1555" w:type="dxa"/>
          </w:tcPr>
          <w:p w14:paraId="36BA1B6E" w14:textId="77777777" w:rsidR="00643C90" w:rsidRPr="00C04A08" w:rsidRDefault="00643C90" w:rsidP="00641658">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1CBB27CD" w14:textId="77777777" w:rsidR="00643C90" w:rsidRPr="00C04A08" w:rsidRDefault="00643C90" w:rsidP="00641658">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643C90" w:rsidRPr="00C04A08" w14:paraId="5392C943" w14:textId="77777777" w:rsidTr="00641658">
        <w:trPr>
          <w:trHeight w:val="187"/>
          <w:jc w:val="center"/>
        </w:trPr>
        <w:tc>
          <w:tcPr>
            <w:tcW w:w="965" w:type="dxa"/>
            <w:tcBorders>
              <w:bottom w:val="nil"/>
            </w:tcBorders>
            <w:shd w:val="clear" w:color="auto" w:fill="auto"/>
            <w:vAlign w:val="center"/>
          </w:tcPr>
          <w:p w14:paraId="3FE35675" w14:textId="77777777" w:rsidR="00643C90" w:rsidRPr="00C04A08" w:rsidRDefault="00643C90" w:rsidP="00641658">
            <w:pPr>
              <w:pStyle w:val="TAC"/>
            </w:pPr>
            <w:r w:rsidRPr="00C04A08">
              <w:t>DFT-s-OFDM</w:t>
            </w:r>
          </w:p>
        </w:tc>
        <w:tc>
          <w:tcPr>
            <w:tcW w:w="1440" w:type="dxa"/>
            <w:shd w:val="clear" w:color="auto" w:fill="auto"/>
          </w:tcPr>
          <w:p w14:paraId="0F78A3B8" w14:textId="77777777" w:rsidR="00643C90" w:rsidRPr="00C04A08" w:rsidRDefault="00643C90" w:rsidP="00641658">
            <w:pPr>
              <w:pStyle w:val="TAC"/>
            </w:pPr>
            <w:r w:rsidRPr="00C04A08">
              <w:t>Pi/2 BPSK</w:t>
            </w:r>
          </w:p>
        </w:tc>
        <w:tc>
          <w:tcPr>
            <w:tcW w:w="1989" w:type="dxa"/>
            <w:shd w:val="clear" w:color="auto" w:fill="auto"/>
          </w:tcPr>
          <w:p w14:paraId="222D7BD3" w14:textId="77777777" w:rsidR="00643C90" w:rsidRPr="00C04A08" w:rsidRDefault="00643C90" w:rsidP="00641658">
            <w:pPr>
              <w:pStyle w:val="TAC"/>
            </w:pPr>
            <w:r w:rsidRPr="00C04A08">
              <w:t>≤ 5.0</w:t>
            </w:r>
            <w:r w:rsidRPr="00C04A08">
              <w:rPr>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45F4070C" w14:textId="77777777" w:rsidR="00643C90" w:rsidRPr="00C04A08" w:rsidRDefault="00643C90" w:rsidP="00641658">
            <w:pPr>
              <w:pStyle w:val="TAC"/>
            </w:pPr>
            <w:r>
              <w:rPr>
                <w:lang w:eastAsia="en-GB"/>
              </w:rPr>
              <w:t>≤ 7.7</w:t>
            </w:r>
          </w:p>
        </w:tc>
        <w:tc>
          <w:tcPr>
            <w:tcW w:w="1555" w:type="dxa"/>
          </w:tcPr>
          <w:p w14:paraId="3DBF3672" w14:textId="77777777" w:rsidR="00643C90" w:rsidRPr="00C04A08" w:rsidRDefault="00643C90" w:rsidP="00641658">
            <w:pPr>
              <w:pStyle w:val="TAC"/>
            </w:pPr>
            <w:r w:rsidRPr="00C04A08">
              <w:t>≤ 8.2</w:t>
            </w:r>
          </w:p>
        </w:tc>
        <w:tc>
          <w:tcPr>
            <w:tcW w:w="1438" w:type="dxa"/>
          </w:tcPr>
          <w:p w14:paraId="6B987A25" w14:textId="77777777" w:rsidR="00643C90" w:rsidRPr="00C04A08" w:rsidRDefault="00643C90" w:rsidP="00641658">
            <w:pPr>
              <w:pStyle w:val="TAC"/>
            </w:pPr>
            <w:r w:rsidRPr="00C04A08">
              <w:rPr>
                <w:rFonts w:cs="Arial"/>
                <w:szCs w:val="18"/>
                <w:lang w:val="en-US"/>
              </w:rPr>
              <w:t>≤ 8.7</w:t>
            </w:r>
          </w:p>
        </w:tc>
      </w:tr>
      <w:tr w:rsidR="00643C90" w:rsidRPr="00C04A08" w14:paraId="014F4C04" w14:textId="77777777" w:rsidTr="00641658">
        <w:trPr>
          <w:trHeight w:val="187"/>
          <w:jc w:val="center"/>
        </w:trPr>
        <w:tc>
          <w:tcPr>
            <w:tcW w:w="965" w:type="dxa"/>
            <w:tcBorders>
              <w:top w:val="nil"/>
              <w:bottom w:val="nil"/>
            </w:tcBorders>
            <w:shd w:val="clear" w:color="auto" w:fill="auto"/>
            <w:vAlign w:val="center"/>
          </w:tcPr>
          <w:p w14:paraId="413FF7DD" w14:textId="77777777" w:rsidR="00643C90" w:rsidRPr="00C04A08" w:rsidRDefault="00643C90" w:rsidP="00641658">
            <w:pPr>
              <w:pStyle w:val="TAC"/>
            </w:pPr>
          </w:p>
        </w:tc>
        <w:tc>
          <w:tcPr>
            <w:tcW w:w="1440" w:type="dxa"/>
            <w:shd w:val="clear" w:color="auto" w:fill="auto"/>
          </w:tcPr>
          <w:p w14:paraId="4E14C209" w14:textId="77777777" w:rsidR="00643C90" w:rsidRPr="00C04A08" w:rsidRDefault="00643C90" w:rsidP="00641658">
            <w:pPr>
              <w:pStyle w:val="TAC"/>
            </w:pPr>
            <w:r w:rsidRPr="00C04A08">
              <w:t>QPSK</w:t>
            </w:r>
          </w:p>
        </w:tc>
        <w:tc>
          <w:tcPr>
            <w:tcW w:w="1989" w:type="dxa"/>
            <w:shd w:val="clear" w:color="auto" w:fill="auto"/>
          </w:tcPr>
          <w:p w14:paraId="0D64AA90" w14:textId="77777777" w:rsidR="00643C90" w:rsidRPr="00C04A08" w:rsidRDefault="00643C90" w:rsidP="00641658">
            <w:pPr>
              <w:pStyle w:val="TAC"/>
            </w:pPr>
            <w:r w:rsidRPr="00C04A08">
              <w:t>≤ 5.0</w:t>
            </w:r>
            <w:r w:rsidRPr="00C04A08">
              <w:rPr>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69F0213D" w14:textId="77777777" w:rsidR="00643C90" w:rsidRPr="00C04A08" w:rsidRDefault="00643C90" w:rsidP="00641658">
            <w:pPr>
              <w:pStyle w:val="TAC"/>
            </w:pPr>
            <w:r>
              <w:rPr>
                <w:lang w:eastAsia="en-GB"/>
              </w:rPr>
              <w:t>≤ 7.7</w:t>
            </w:r>
          </w:p>
        </w:tc>
        <w:tc>
          <w:tcPr>
            <w:tcW w:w="1555" w:type="dxa"/>
          </w:tcPr>
          <w:p w14:paraId="3C381394" w14:textId="77777777" w:rsidR="00643C90" w:rsidRPr="00C04A08" w:rsidRDefault="00643C90" w:rsidP="00641658">
            <w:pPr>
              <w:pStyle w:val="TAC"/>
            </w:pPr>
            <w:r w:rsidRPr="00C04A08">
              <w:t>≤ 8.2</w:t>
            </w:r>
          </w:p>
        </w:tc>
        <w:tc>
          <w:tcPr>
            <w:tcW w:w="1438" w:type="dxa"/>
          </w:tcPr>
          <w:p w14:paraId="4E53D641" w14:textId="77777777" w:rsidR="00643C90" w:rsidRPr="00C04A08" w:rsidRDefault="00643C90" w:rsidP="00641658">
            <w:pPr>
              <w:pStyle w:val="TAC"/>
            </w:pPr>
            <w:r w:rsidRPr="00C04A08">
              <w:rPr>
                <w:rFonts w:cs="Arial"/>
                <w:szCs w:val="18"/>
                <w:lang w:val="en-US"/>
              </w:rPr>
              <w:t>≤ 9.7</w:t>
            </w:r>
          </w:p>
        </w:tc>
      </w:tr>
      <w:tr w:rsidR="00643C90" w:rsidRPr="00C04A08" w14:paraId="433A9711" w14:textId="77777777" w:rsidTr="00641658">
        <w:trPr>
          <w:trHeight w:val="187"/>
          <w:jc w:val="center"/>
        </w:trPr>
        <w:tc>
          <w:tcPr>
            <w:tcW w:w="965" w:type="dxa"/>
            <w:tcBorders>
              <w:top w:val="nil"/>
              <w:bottom w:val="nil"/>
            </w:tcBorders>
            <w:shd w:val="clear" w:color="auto" w:fill="auto"/>
            <w:vAlign w:val="center"/>
          </w:tcPr>
          <w:p w14:paraId="5A23E51B" w14:textId="77777777" w:rsidR="00643C90" w:rsidRPr="00C04A08" w:rsidRDefault="00643C90" w:rsidP="00641658">
            <w:pPr>
              <w:pStyle w:val="TAC"/>
            </w:pPr>
          </w:p>
        </w:tc>
        <w:tc>
          <w:tcPr>
            <w:tcW w:w="1440" w:type="dxa"/>
            <w:shd w:val="clear" w:color="auto" w:fill="auto"/>
          </w:tcPr>
          <w:p w14:paraId="2E192ABB" w14:textId="77777777" w:rsidR="00643C90" w:rsidRPr="00C04A08" w:rsidRDefault="00643C90" w:rsidP="00641658">
            <w:pPr>
              <w:pStyle w:val="TAC"/>
            </w:pPr>
            <w:r w:rsidRPr="00C04A08">
              <w:t>16 QAM</w:t>
            </w:r>
          </w:p>
        </w:tc>
        <w:tc>
          <w:tcPr>
            <w:tcW w:w="1989" w:type="dxa"/>
            <w:shd w:val="clear" w:color="auto" w:fill="auto"/>
          </w:tcPr>
          <w:p w14:paraId="168918C9" w14:textId="77777777" w:rsidR="00643C90" w:rsidRPr="00C04A08" w:rsidRDefault="00643C90" w:rsidP="00641658">
            <w:pPr>
              <w:pStyle w:val="TAC"/>
            </w:pPr>
            <w:r w:rsidRPr="00C04A08">
              <w:t>≤ 6.5</w:t>
            </w:r>
          </w:p>
        </w:tc>
        <w:tc>
          <w:tcPr>
            <w:tcW w:w="1540" w:type="dxa"/>
          </w:tcPr>
          <w:p w14:paraId="24888A1F" w14:textId="77777777" w:rsidR="00643C90" w:rsidRPr="00C04A08" w:rsidRDefault="00643C90" w:rsidP="00641658">
            <w:pPr>
              <w:pStyle w:val="TAC"/>
            </w:pPr>
            <w:r w:rsidRPr="00C04A08">
              <w:t>≤ 8.7</w:t>
            </w:r>
          </w:p>
        </w:tc>
        <w:tc>
          <w:tcPr>
            <w:tcW w:w="1555" w:type="dxa"/>
          </w:tcPr>
          <w:p w14:paraId="25279C75" w14:textId="77777777" w:rsidR="00643C90" w:rsidRPr="00C04A08" w:rsidRDefault="00643C90" w:rsidP="00641658">
            <w:pPr>
              <w:pStyle w:val="TAC"/>
            </w:pPr>
            <w:r w:rsidRPr="00C04A08">
              <w:t>≤ 9.3</w:t>
            </w:r>
          </w:p>
        </w:tc>
        <w:tc>
          <w:tcPr>
            <w:tcW w:w="1438" w:type="dxa"/>
          </w:tcPr>
          <w:p w14:paraId="7BA9FC22" w14:textId="77777777" w:rsidR="00643C90" w:rsidRPr="00C04A08" w:rsidRDefault="00643C90" w:rsidP="00641658">
            <w:pPr>
              <w:pStyle w:val="TAC"/>
            </w:pPr>
            <w:r w:rsidRPr="00C04A08">
              <w:rPr>
                <w:rFonts w:cs="Arial"/>
                <w:szCs w:val="18"/>
                <w:lang w:val="en-US"/>
              </w:rPr>
              <w:t>≤ 9.7</w:t>
            </w:r>
          </w:p>
        </w:tc>
      </w:tr>
      <w:tr w:rsidR="00643C90" w:rsidRPr="00C04A08" w14:paraId="32E2F941" w14:textId="77777777" w:rsidTr="00641658">
        <w:trPr>
          <w:trHeight w:val="187"/>
          <w:jc w:val="center"/>
        </w:trPr>
        <w:tc>
          <w:tcPr>
            <w:tcW w:w="965" w:type="dxa"/>
            <w:tcBorders>
              <w:top w:val="nil"/>
              <w:bottom w:val="single" w:sz="4" w:space="0" w:color="auto"/>
            </w:tcBorders>
            <w:shd w:val="clear" w:color="auto" w:fill="auto"/>
            <w:vAlign w:val="center"/>
          </w:tcPr>
          <w:p w14:paraId="39C2449D" w14:textId="77777777" w:rsidR="00643C90" w:rsidRPr="00C04A08" w:rsidRDefault="00643C90" w:rsidP="00641658">
            <w:pPr>
              <w:pStyle w:val="TAC"/>
            </w:pPr>
          </w:p>
        </w:tc>
        <w:tc>
          <w:tcPr>
            <w:tcW w:w="1440" w:type="dxa"/>
            <w:shd w:val="clear" w:color="auto" w:fill="auto"/>
          </w:tcPr>
          <w:p w14:paraId="6CCF01EA" w14:textId="77777777" w:rsidR="00643C90" w:rsidRPr="00C04A08" w:rsidRDefault="00643C90" w:rsidP="00641658">
            <w:pPr>
              <w:pStyle w:val="TAC"/>
            </w:pPr>
            <w:r w:rsidRPr="00C04A08">
              <w:t>64 QAM</w:t>
            </w:r>
          </w:p>
        </w:tc>
        <w:tc>
          <w:tcPr>
            <w:tcW w:w="1989" w:type="dxa"/>
            <w:shd w:val="clear" w:color="auto" w:fill="auto"/>
          </w:tcPr>
          <w:p w14:paraId="5C8967C4" w14:textId="77777777" w:rsidR="00643C90" w:rsidRPr="00C04A08" w:rsidRDefault="00643C90" w:rsidP="00641658">
            <w:pPr>
              <w:pStyle w:val="TAC"/>
            </w:pPr>
            <w:r w:rsidRPr="00C04A08">
              <w:t>≤ 9.0</w:t>
            </w:r>
          </w:p>
        </w:tc>
        <w:tc>
          <w:tcPr>
            <w:tcW w:w="1540" w:type="dxa"/>
          </w:tcPr>
          <w:p w14:paraId="1E5EAA7D" w14:textId="77777777" w:rsidR="00643C90" w:rsidRPr="00C04A08" w:rsidRDefault="00643C90" w:rsidP="00641658">
            <w:pPr>
              <w:pStyle w:val="TAC"/>
            </w:pPr>
            <w:r w:rsidRPr="00C04A08">
              <w:t>≤ 10.7</w:t>
            </w:r>
          </w:p>
        </w:tc>
        <w:tc>
          <w:tcPr>
            <w:tcW w:w="1555" w:type="dxa"/>
          </w:tcPr>
          <w:p w14:paraId="30BF408C" w14:textId="77777777" w:rsidR="00643C90" w:rsidRPr="00C04A08" w:rsidRDefault="00643C90" w:rsidP="00641658">
            <w:pPr>
              <w:pStyle w:val="TAC"/>
            </w:pPr>
            <w:r w:rsidRPr="00C04A08">
              <w:t>≤ 11.2</w:t>
            </w:r>
          </w:p>
        </w:tc>
        <w:tc>
          <w:tcPr>
            <w:tcW w:w="1438" w:type="dxa"/>
          </w:tcPr>
          <w:p w14:paraId="341C0B1C" w14:textId="77777777" w:rsidR="00643C90" w:rsidRPr="00C04A08" w:rsidRDefault="00643C90" w:rsidP="00641658">
            <w:pPr>
              <w:pStyle w:val="TAC"/>
            </w:pPr>
            <w:r w:rsidRPr="00C04A08">
              <w:rPr>
                <w:rFonts w:cs="Arial"/>
                <w:szCs w:val="18"/>
                <w:lang w:val="en-US"/>
              </w:rPr>
              <w:t>≤ 11.7</w:t>
            </w:r>
          </w:p>
        </w:tc>
      </w:tr>
      <w:tr w:rsidR="00643C90" w:rsidRPr="00C04A08" w14:paraId="15F2EAE1" w14:textId="77777777" w:rsidTr="00641658">
        <w:trPr>
          <w:trHeight w:val="187"/>
          <w:jc w:val="center"/>
        </w:trPr>
        <w:tc>
          <w:tcPr>
            <w:tcW w:w="965" w:type="dxa"/>
            <w:tcBorders>
              <w:bottom w:val="nil"/>
            </w:tcBorders>
            <w:shd w:val="clear" w:color="auto" w:fill="auto"/>
            <w:vAlign w:val="center"/>
          </w:tcPr>
          <w:p w14:paraId="48810269" w14:textId="77777777" w:rsidR="00643C90" w:rsidRPr="00C04A08" w:rsidRDefault="00643C90" w:rsidP="00641658">
            <w:pPr>
              <w:pStyle w:val="TAC"/>
            </w:pPr>
            <w:r w:rsidRPr="00C04A08">
              <w:t>CP-OFDM</w:t>
            </w:r>
          </w:p>
        </w:tc>
        <w:tc>
          <w:tcPr>
            <w:tcW w:w="1440" w:type="dxa"/>
            <w:shd w:val="clear" w:color="auto" w:fill="auto"/>
          </w:tcPr>
          <w:p w14:paraId="18466125" w14:textId="77777777" w:rsidR="00643C90" w:rsidRPr="00C04A08" w:rsidRDefault="00643C90" w:rsidP="00641658">
            <w:pPr>
              <w:pStyle w:val="TAC"/>
            </w:pPr>
            <w:r w:rsidRPr="00C04A08">
              <w:t>QPSK</w:t>
            </w:r>
          </w:p>
        </w:tc>
        <w:tc>
          <w:tcPr>
            <w:tcW w:w="1989" w:type="dxa"/>
            <w:shd w:val="clear" w:color="auto" w:fill="auto"/>
          </w:tcPr>
          <w:p w14:paraId="5F098A9A" w14:textId="77777777" w:rsidR="00643C90" w:rsidRPr="00C04A08" w:rsidRDefault="00643C90" w:rsidP="00641658">
            <w:pPr>
              <w:pStyle w:val="TAC"/>
            </w:pPr>
            <w:r w:rsidRPr="00C04A08">
              <w:t>≤ 5.0</w:t>
            </w:r>
          </w:p>
        </w:tc>
        <w:tc>
          <w:tcPr>
            <w:tcW w:w="1540" w:type="dxa"/>
          </w:tcPr>
          <w:p w14:paraId="0C171EB3" w14:textId="77777777" w:rsidR="00643C90" w:rsidRPr="00C04A08" w:rsidRDefault="00643C90" w:rsidP="00641658">
            <w:pPr>
              <w:pStyle w:val="TAC"/>
            </w:pPr>
            <w:r w:rsidRPr="00C04A08">
              <w:t>≤ 7.5</w:t>
            </w:r>
          </w:p>
        </w:tc>
        <w:tc>
          <w:tcPr>
            <w:tcW w:w="1555" w:type="dxa"/>
          </w:tcPr>
          <w:p w14:paraId="6E0169F4" w14:textId="77777777" w:rsidR="00643C90" w:rsidRPr="00C04A08" w:rsidRDefault="00643C90" w:rsidP="00641658">
            <w:pPr>
              <w:pStyle w:val="TAC"/>
            </w:pPr>
            <w:r w:rsidRPr="00C04A08">
              <w:t>≤ 8.0</w:t>
            </w:r>
          </w:p>
        </w:tc>
        <w:tc>
          <w:tcPr>
            <w:tcW w:w="1438" w:type="dxa"/>
          </w:tcPr>
          <w:p w14:paraId="474AA6EF" w14:textId="77777777" w:rsidR="00643C90" w:rsidRPr="00C04A08" w:rsidRDefault="00643C90" w:rsidP="00641658">
            <w:pPr>
              <w:pStyle w:val="TAC"/>
            </w:pPr>
            <w:r w:rsidRPr="00C04A08">
              <w:rPr>
                <w:rFonts w:cs="Arial"/>
                <w:szCs w:val="18"/>
                <w:lang w:val="en-US"/>
              </w:rPr>
              <w:t>≤ 9.7</w:t>
            </w:r>
          </w:p>
        </w:tc>
      </w:tr>
      <w:tr w:rsidR="00643C90" w:rsidRPr="00C04A08" w14:paraId="3D56BF80" w14:textId="77777777" w:rsidTr="00641658">
        <w:trPr>
          <w:trHeight w:val="187"/>
          <w:jc w:val="center"/>
        </w:trPr>
        <w:tc>
          <w:tcPr>
            <w:tcW w:w="965" w:type="dxa"/>
            <w:tcBorders>
              <w:top w:val="nil"/>
              <w:bottom w:val="nil"/>
            </w:tcBorders>
            <w:shd w:val="clear" w:color="auto" w:fill="auto"/>
          </w:tcPr>
          <w:p w14:paraId="23297B3A" w14:textId="77777777" w:rsidR="00643C90" w:rsidRPr="00C04A08" w:rsidRDefault="00643C90" w:rsidP="00641658">
            <w:pPr>
              <w:pStyle w:val="TAC"/>
            </w:pPr>
          </w:p>
        </w:tc>
        <w:tc>
          <w:tcPr>
            <w:tcW w:w="1440" w:type="dxa"/>
            <w:shd w:val="clear" w:color="auto" w:fill="auto"/>
          </w:tcPr>
          <w:p w14:paraId="09693079" w14:textId="77777777" w:rsidR="00643C90" w:rsidRPr="00C04A08" w:rsidRDefault="00643C90" w:rsidP="00641658">
            <w:pPr>
              <w:pStyle w:val="TAC"/>
            </w:pPr>
            <w:r w:rsidRPr="00C04A08">
              <w:t>16 QAM</w:t>
            </w:r>
          </w:p>
        </w:tc>
        <w:tc>
          <w:tcPr>
            <w:tcW w:w="1989" w:type="dxa"/>
            <w:shd w:val="clear" w:color="auto" w:fill="auto"/>
          </w:tcPr>
          <w:p w14:paraId="2375419D" w14:textId="77777777" w:rsidR="00643C90" w:rsidRPr="00C04A08" w:rsidRDefault="00643C90" w:rsidP="00641658">
            <w:pPr>
              <w:pStyle w:val="TAC"/>
            </w:pPr>
            <w:r w:rsidRPr="00C04A08">
              <w:t>≤ 6.5</w:t>
            </w:r>
          </w:p>
        </w:tc>
        <w:tc>
          <w:tcPr>
            <w:tcW w:w="1540" w:type="dxa"/>
          </w:tcPr>
          <w:p w14:paraId="6462EB97" w14:textId="77777777" w:rsidR="00643C90" w:rsidRPr="00C04A08" w:rsidRDefault="00643C90" w:rsidP="00641658">
            <w:pPr>
              <w:pStyle w:val="TAC"/>
            </w:pPr>
            <w:r w:rsidRPr="00C04A08">
              <w:t>≤ 8.7</w:t>
            </w:r>
          </w:p>
        </w:tc>
        <w:tc>
          <w:tcPr>
            <w:tcW w:w="1555" w:type="dxa"/>
          </w:tcPr>
          <w:p w14:paraId="41F4EB9A" w14:textId="77777777" w:rsidR="00643C90" w:rsidRPr="00C04A08" w:rsidRDefault="00643C90" w:rsidP="00641658">
            <w:pPr>
              <w:pStyle w:val="TAC"/>
            </w:pPr>
            <w:r w:rsidRPr="00C04A08">
              <w:t>≤ 9.2</w:t>
            </w:r>
          </w:p>
        </w:tc>
        <w:tc>
          <w:tcPr>
            <w:tcW w:w="1438" w:type="dxa"/>
          </w:tcPr>
          <w:p w14:paraId="6BFF546D" w14:textId="77777777" w:rsidR="00643C90" w:rsidRPr="00C04A08" w:rsidRDefault="00643C90" w:rsidP="00641658">
            <w:pPr>
              <w:pStyle w:val="TAC"/>
            </w:pPr>
            <w:r w:rsidRPr="00C04A08">
              <w:rPr>
                <w:rFonts w:cs="Arial"/>
                <w:szCs w:val="18"/>
                <w:lang w:val="en-US"/>
              </w:rPr>
              <w:t>≤ 9.7</w:t>
            </w:r>
          </w:p>
        </w:tc>
      </w:tr>
      <w:tr w:rsidR="00643C90" w:rsidRPr="00C04A08" w14:paraId="71DAF04E" w14:textId="77777777" w:rsidTr="00641658">
        <w:trPr>
          <w:trHeight w:val="187"/>
          <w:jc w:val="center"/>
        </w:trPr>
        <w:tc>
          <w:tcPr>
            <w:tcW w:w="965" w:type="dxa"/>
            <w:tcBorders>
              <w:top w:val="nil"/>
            </w:tcBorders>
            <w:shd w:val="clear" w:color="auto" w:fill="auto"/>
          </w:tcPr>
          <w:p w14:paraId="43FD6C8A" w14:textId="77777777" w:rsidR="00643C90" w:rsidRPr="00C04A08" w:rsidRDefault="00643C90" w:rsidP="00641658">
            <w:pPr>
              <w:pStyle w:val="TAC"/>
            </w:pPr>
          </w:p>
        </w:tc>
        <w:tc>
          <w:tcPr>
            <w:tcW w:w="1440" w:type="dxa"/>
            <w:shd w:val="clear" w:color="auto" w:fill="auto"/>
          </w:tcPr>
          <w:p w14:paraId="6C39B835" w14:textId="77777777" w:rsidR="00643C90" w:rsidRPr="00C04A08" w:rsidRDefault="00643C90" w:rsidP="00641658">
            <w:pPr>
              <w:pStyle w:val="TAC"/>
            </w:pPr>
            <w:r w:rsidRPr="00C04A08">
              <w:t>64 QAM</w:t>
            </w:r>
          </w:p>
        </w:tc>
        <w:tc>
          <w:tcPr>
            <w:tcW w:w="1989" w:type="dxa"/>
            <w:shd w:val="clear" w:color="auto" w:fill="auto"/>
          </w:tcPr>
          <w:p w14:paraId="7D5CAD6E" w14:textId="77777777" w:rsidR="00643C90" w:rsidRPr="00C04A08" w:rsidRDefault="00643C90" w:rsidP="00641658">
            <w:pPr>
              <w:pStyle w:val="TAC"/>
            </w:pPr>
            <w:r w:rsidRPr="00C04A08">
              <w:t>≤ 9.0</w:t>
            </w:r>
          </w:p>
        </w:tc>
        <w:tc>
          <w:tcPr>
            <w:tcW w:w="1540" w:type="dxa"/>
          </w:tcPr>
          <w:p w14:paraId="67764F9E" w14:textId="77777777" w:rsidR="00643C90" w:rsidRPr="00C04A08" w:rsidRDefault="00643C90" w:rsidP="00641658">
            <w:pPr>
              <w:pStyle w:val="TAC"/>
            </w:pPr>
            <w:r w:rsidRPr="00C04A08">
              <w:t>≤ 10.7</w:t>
            </w:r>
          </w:p>
        </w:tc>
        <w:tc>
          <w:tcPr>
            <w:tcW w:w="1555" w:type="dxa"/>
          </w:tcPr>
          <w:p w14:paraId="40D94793" w14:textId="77777777" w:rsidR="00643C90" w:rsidRPr="00C04A08" w:rsidRDefault="00643C90" w:rsidP="00641658">
            <w:pPr>
              <w:pStyle w:val="TAC"/>
            </w:pPr>
            <w:r w:rsidRPr="00C04A08">
              <w:t>≤ 11.2</w:t>
            </w:r>
          </w:p>
        </w:tc>
        <w:tc>
          <w:tcPr>
            <w:tcW w:w="1438" w:type="dxa"/>
          </w:tcPr>
          <w:p w14:paraId="6A9BB0CF" w14:textId="77777777" w:rsidR="00643C90" w:rsidRPr="00C04A08" w:rsidRDefault="00643C90" w:rsidP="00641658">
            <w:pPr>
              <w:pStyle w:val="TAC"/>
            </w:pPr>
            <w:r w:rsidRPr="00C04A08">
              <w:rPr>
                <w:rFonts w:cs="Arial"/>
                <w:szCs w:val="18"/>
                <w:lang w:val="en-US"/>
              </w:rPr>
              <w:t>≤ 11.7</w:t>
            </w:r>
          </w:p>
        </w:tc>
      </w:tr>
      <w:tr w:rsidR="00643C90" w:rsidRPr="00C04A08" w14:paraId="32112555" w14:textId="77777777" w:rsidTr="00641658">
        <w:trPr>
          <w:trHeight w:val="187"/>
          <w:jc w:val="center"/>
        </w:trPr>
        <w:tc>
          <w:tcPr>
            <w:tcW w:w="8927" w:type="dxa"/>
            <w:gridSpan w:val="6"/>
            <w:shd w:val="clear" w:color="auto" w:fill="auto"/>
            <w:vAlign w:val="center"/>
          </w:tcPr>
          <w:p w14:paraId="7741CAE2" w14:textId="77777777" w:rsidR="00643C90" w:rsidRPr="00C04A08" w:rsidRDefault="00643C90" w:rsidP="00641658">
            <w:pPr>
              <w:pStyle w:val="TAN"/>
              <w:rPr>
                <w:lang w:eastAsia="ko-KR"/>
              </w:rPr>
            </w:pPr>
            <w:r w:rsidRPr="00C04A08">
              <w:rPr>
                <w:lang w:eastAsia="ko-KR"/>
              </w:rPr>
              <w:t>NOTE 1:</w:t>
            </w:r>
            <w:r w:rsidRPr="00C04A08">
              <w:tab/>
            </w:r>
            <w:r w:rsidRPr="00C04A08">
              <w:rPr>
                <w:lang w:eastAsia="ko-KR"/>
              </w:rPr>
              <w:t>(Void).</w:t>
            </w:r>
          </w:p>
        </w:tc>
      </w:tr>
    </w:tbl>
    <w:p w14:paraId="56D1F0A4" w14:textId="77777777" w:rsidR="00643C90" w:rsidRPr="003C68D4" w:rsidRDefault="00643C90" w:rsidP="00643C90">
      <w:pPr>
        <w:pStyle w:val="aff6"/>
        <w:numPr>
          <w:ilvl w:val="1"/>
          <w:numId w:val="4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w:t>
      </w:r>
      <w:r w:rsidRPr="003C68D4">
        <w:rPr>
          <w:rFonts w:ascii="Times New Roman" w:hAnsi="Times New Roman"/>
          <w:b/>
          <w:i/>
          <w:kern w:val="0"/>
          <w:sz w:val="20"/>
          <w:szCs w:val="20"/>
          <w:lang w:val="en-GB" w:eastAsia="zh-CN"/>
        </w:rPr>
        <w:t xml:space="preserve"> existing relaxation targeting CABW &lt; 400 MHz and also subject to specific modulation order and waveform should be ignored</w:t>
      </w:r>
    </w:p>
    <w:tbl>
      <w:tblPr>
        <w:tblStyle w:val="af8"/>
        <w:tblW w:w="0" w:type="auto"/>
        <w:jc w:val="center"/>
        <w:tblLook w:val="04A0" w:firstRow="1" w:lastRow="0" w:firstColumn="1" w:lastColumn="0" w:noHBand="0" w:noVBand="1"/>
      </w:tblPr>
      <w:tblGrid>
        <w:gridCol w:w="9493"/>
      </w:tblGrid>
      <w:tr w:rsidR="00643C90" w14:paraId="1C648645" w14:textId="77777777" w:rsidTr="00641658">
        <w:trPr>
          <w:jc w:val="center"/>
        </w:trPr>
        <w:tc>
          <w:tcPr>
            <w:tcW w:w="9493" w:type="dxa"/>
          </w:tcPr>
          <w:p w14:paraId="4F099759" w14:textId="77777777" w:rsidR="00643C90" w:rsidRPr="0047293F" w:rsidRDefault="00643C90" w:rsidP="00641658">
            <w:pPr>
              <w:rPr>
                <w:rFonts w:eastAsia="Malgun Gothic"/>
                <w:i/>
              </w:rPr>
            </w:pPr>
            <w:r w:rsidRPr="0047293F">
              <w:rPr>
                <w:rFonts w:eastAsia="Malgun Gothic"/>
                <w:i/>
              </w:rPr>
              <w:t xml:space="preserve">In case of a contiguous RB, DFT-s-BPSK or DFT-s-QPSK UL allocation in a single CC of a CA configuration with contiguous CCs, and whose cumulative aggregated BW </w:t>
            </w:r>
            <w:r w:rsidRPr="0047293F">
              <w:rPr>
                <w:rFonts w:ascii="Arial" w:eastAsia="Malgun Gothic" w:hAnsi="Arial"/>
                <w:i/>
                <w:sz w:val="18"/>
                <w:lang w:eastAsia="ko-KR"/>
              </w:rPr>
              <w:sym w:font="Symbol" w:char="F0A3"/>
            </w:r>
            <w:r w:rsidRPr="0047293F">
              <w:rPr>
                <w:rFonts w:eastAsia="Malgun Gothic"/>
                <w:i/>
              </w:rPr>
              <w:t xml:space="preserve"> 400 MHz, MPR</w:t>
            </w:r>
            <w:r w:rsidRPr="0047293F">
              <w:rPr>
                <w:rFonts w:eastAsia="Malgun Gothic"/>
                <w:i/>
                <w:vertAlign w:val="subscript"/>
              </w:rPr>
              <w:t>C_CA</w:t>
            </w:r>
            <w:r w:rsidRPr="0047293F">
              <w:rPr>
                <w:rFonts w:eastAsia="Malgun Gothic"/>
                <w:i/>
              </w:rPr>
              <w:t xml:space="preserve"> shall be derived instead as MAX(MPR</w:t>
            </w:r>
            <w:r w:rsidRPr="0047293F">
              <w:rPr>
                <w:rFonts w:eastAsia="Malgun Gothic"/>
                <w:i/>
                <w:vertAlign w:val="subscript"/>
              </w:rPr>
              <w:t>1</w:t>
            </w:r>
            <w:r w:rsidRPr="0047293F">
              <w:rPr>
                <w:rFonts w:eastAsia="Malgun Gothic"/>
                <w:i/>
              </w:rPr>
              <w:t>, MPR</w:t>
            </w:r>
            <w:r w:rsidRPr="0047293F">
              <w:rPr>
                <w:rFonts w:eastAsia="Malgun Gothic"/>
                <w:i/>
                <w:vertAlign w:val="subscript"/>
              </w:rPr>
              <w:t>2</w:t>
            </w:r>
            <w:r w:rsidRPr="0047293F">
              <w:rPr>
                <w:rFonts w:eastAsia="Malgun Gothic"/>
                <w:i/>
              </w:rPr>
              <w:t xml:space="preserve">), where: </w:t>
            </w:r>
          </w:p>
          <w:p w14:paraId="3E000E05" w14:textId="77777777" w:rsidR="00643C90" w:rsidRPr="0047293F" w:rsidRDefault="00643C90" w:rsidP="00641658">
            <w:pPr>
              <w:pStyle w:val="B10"/>
              <w:rPr>
                <w:i/>
              </w:rPr>
            </w:pPr>
            <w:r w:rsidRPr="0047293F">
              <w:rPr>
                <w:i/>
              </w:rPr>
              <w:tab/>
              <w:t>MPR</w:t>
            </w:r>
            <w:r w:rsidRPr="0047293F">
              <w:rPr>
                <w:i/>
                <w:vertAlign w:val="subscript"/>
              </w:rPr>
              <w:t>1</w:t>
            </w:r>
            <w:r w:rsidRPr="0047293F">
              <w:rPr>
                <w:i/>
              </w:rPr>
              <w:t xml:space="preserve"> shall be determined from Table 6.2.2.3-1 if CABW </w:t>
            </w:r>
            <w:r w:rsidRPr="0047293F">
              <w:rPr>
                <w:i/>
              </w:rPr>
              <w:sym w:font="Symbol" w:char="F0A3"/>
            </w:r>
            <w:r w:rsidRPr="0047293F">
              <w:rPr>
                <w:i/>
              </w:rPr>
              <w:t xml:space="preserve"> 200 MHz, from Table 6.2.2.3-2 if CABW &gt; 200 </w:t>
            </w:r>
            <w:proofErr w:type="spellStart"/>
            <w:r w:rsidRPr="0047293F">
              <w:rPr>
                <w:i/>
              </w:rPr>
              <w:t>MHz.</w:t>
            </w:r>
            <w:proofErr w:type="spellEnd"/>
            <w:r w:rsidRPr="0047293F">
              <w:rPr>
                <w:i/>
              </w:rPr>
              <w:t xml:space="preserve"> </w:t>
            </w:r>
          </w:p>
          <w:p w14:paraId="2326A3BE" w14:textId="77777777" w:rsidR="00643C90" w:rsidRDefault="00643C90" w:rsidP="00641658">
            <w:pPr>
              <w:pStyle w:val="B10"/>
            </w:pPr>
            <w:r w:rsidRPr="0047293F">
              <w:rPr>
                <w:i/>
              </w:rPr>
              <w:tab/>
              <w:t>MPR</w:t>
            </w:r>
            <w:r w:rsidRPr="0047293F">
              <w:rPr>
                <w:i/>
                <w:vertAlign w:val="subscript"/>
              </w:rPr>
              <w:t>2</w:t>
            </w:r>
            <w:r w:rsidRPr="0047293F">
              <w:rPr>
                <w:i/>
              </w:rPr>
              <w:t xml:space="preserve"> shall be determined from Table 6.2.2.3-1 if UL </w:t>
            </w:r>
            <w:proofErr w:type="spellStart"/>
            <w:r w:rsidRPr="0047293F">
              <w:rPr>
                <w:i/>
              </w:rPr>
              <w:t>BW</w:t>
            </w:r>
            <w:r w:rsidRPr="0047293F">
              <w:rPr>
                <w:i/>
                <w:vertAlign w:val="subscript"/>
              </w:rPr>
              <w:t>channel_CA</w:t>
            </w:r>
            <w:proofErr w:type="spellEnd"/>
            <w:r w:rsidRPr="0047293F">
              <w:rPr>
                <w:i/>
              </w:rPr>
              <w:t xml:space="preserve"> </w:t>
            </w:r>
            <w:r w:rsidRPr="0047293F">
              <w:rPr>
                <w:i/>
              </w:rPr>
              <w:sym w:font="Symbol" w:char="F0A3"/>
            </w:r>
            <w:r w:rsidRPr="0047293F">
              <w:rPr>
                <w:i/>
              </w:rPr>
              <w:t xml:space="preserve"> 200 MHz, from Table 6.2.2.3-2 if UL </w:t>
            </w:r>
            <w:proofErr w:type="spellStart"/>
            <w:r w:rsidRPr="0047293F">
              <w:rPr>
                <w:i/>
              </w:rPr>
              <w:t>BW</w:t>
            </w:r>
            <w:r w:rsidRPr="0047293F">
              <w:rPr>
                <w:i/>
                <w:vertAlign w:val="subscript"/>
              </w:rPr>
              <w:t>channel_CA</w:t>
            </w:r>
            <w:proofErr w:type="spellEnd"/>
            <w:r w:rsidRPr="0047293F">
              <w:rPr>
                <w:i/>
              </w:rPr>
              <w:t xml:space="preserve"> &gt; 200 </w:t>
            </w:r>
            <w:proofErr w:type="spellStart"/>
            <w:r w:rsidRPr="0047293F">
              <w:rPr>
                <w:i/>
              </w:rPr>
              <w:t>MHz.</w:t>
            </w:r>
            <w:proofErr w:type="spellEnd"/>
            <w:r>
              <w:t xml:space="preserve"> </w:t>
            </w:r>
          </w:p>
        </w:tc>
      </w:tr>
    </w:tbl>
    <w:p w14:paraId="6E6069E4" w14:textId="754A4339" w:rsidR="00643C90" w:rsidRPr="00643C90" w:rsidRDefault="00643C90" w:rsidP="005E0491">
      <w:pPr>
        <w:pStyle w:val="aff6"/>
        <w:numPr>
          <w:ilvl w:val="0"/>
          <w:numId w:val="44"/>
        </w:numPr>
        <w:ind w:firstLineChars="0"/>
        <w:rPr>
          <w:rFonts w:ascii="Times New Roman" w:hAnsi="Times New Roman"/>
          <w:b/>
          <w:i/>
          <w:kern w:val="0"/>
          <w:sz w:val="20"/>
          <w:szCs w:val="20"/>
          <w:lang w:val="en-GB" w:eastAsia="zh-CN"/>
        </w:rPr>
      </w:pPr>
      <w:r w:rsidRPr="003C68D4">
        <w:rPr>
          <w:rFonts w:ascii="Times New Roman" w:hAnsi="Times New Roman"/>
          <w:b/>
          <w:i/>
          <w:kern w:val="0"/>
          <w:sz w:val="20"/>
          <w:szCs w:val="20"/>
          <w:lang w:val="en-GB" w:eastAsia="zh-CN"/>
        </w:rPr>
        <w:t>For the case of DL intra band CA with single UL CC (activated or configured), the reference MPR (originally being Table 6.2A.2.4-1) is changed as the MPR requirement for single carrier</w:t>
      </w:r>
      <w:r>
        <w:rPr>
          <w:rFonts w:ascii="Times New Roman" w:hAnsi="Times New Roman"/>
          <w:b/>
          <w:i/>
          <w:kern w:val="0"/>
          <w:sz w:val="20"/>
          <w:szCs w:val="20"/>
          <w:lang w:val="en-GB" w:eastAsia="zh-CN"/>
        </w:rPr>
        <w:t>.</w:t>
      </w:r>
    </w:p>
    <w:p w14:paraId="632C2AAB" w14:textId="0B87A8B9" w:rsidR="005E0491" w:rsidRDefault="00643C90" w:rsidP="005E0491">
      <w:pPr>
        <w:jc w:val="both"/>
        <w:rPr>
          <w:b/>
          <w:i/>
        </w:rPr>
      </w:pPr>
      <w:r>
        <w:rPr>
          <w:b/>
          <w:i/>
        </w:rPr>
        <w:t>Observation 2: The necessity of FFS on whether new MPR requirement could be defined for CABW &lt; 400 MHz may need further evaluation</w:t>
      </w:r>
      <w:r w:rsidR="005E0491">
        <w:rPr>
          <w:b/>
          <w:i/>
        </w:rPr>
        <w:t>.</w:t>
      </w:r>
    </w:p>
    <w:p w14:paraId="5BA5CC12" w14:textId="0A22CA22" w:rsidR="007F52CF" w:rsidRPr="0057546E" w:rsidRDefault="007F52CF" w:rsidP="001A61CC">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66AE1F69" w:rsidR="0067071C" w:rsidRPr="009D1A08" w:rsidRDefault="00BE223D" w:rsidP="009D1A08">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583DAB">
        <w:t xml:space="preserve">2410749, </w:t>
      </w:r>
      <w:r w:rsidR="00583DAB" w:rsidRPr="001D14BB">
        <w:t>“</w:t>
      </w:r>
      <w:r w:rsidR="00583DAB" w:rsidRPr="008741F1">
        <w:t>WF on power domain enhancements</w:t>
      </w:r>
      <w:r w:rsidR="00583DAB" w:rsidRPr="001D14BB">
        <w:t xml:space="preserve">”, </w:t>
      </w:r>
      <w:r w:rsidR="00583DAB">
        <w:t>Huawei, HiSilicon</w:t>
      </w:r>
      <w:r w:rsidR="00583DAB" w:rsidRPr="001D14BB">
        <w:t>, 3GPP TSG-RAN</w:t>
      </w:r>
      <w:r w:rsidR="00583DAB">
        <w:t>4</w:t>
      </w:r>
      <w:r w:rsidR="00583DAB" w:rsidRPr="001D14BB">
        <w:t xml:space="preserve"> Meeting #1</w:t>
      </w:r>
      <w:r w:rsidR="00583DAB">
        <w:t>11</w:t>
      </w:r>
      <w:r w:rsidR="00583DAB" w:rsidRPr="001D14BB">
        <w:t xml:space="preserve">, </w:t>
      </w:r>
      <w:r w:rsidR="00583DAB">
        <w:t>Fukuoka</w:t>
      </w:r>
      <w:r w:rsidR="00583DAB" w:rsidRPr="001D14BB">
        <w:t xml:space="preserve">, </w:t>
      </w:r>
      <w:r w:rsidR="00583DAB">
        <w:t>Japan,</w:t>
      </w:r>
      <w:r w:rsidR="00583DAB" w:rsidRPr="001D14BB">
        <w:t xml:space="preserve"> </w:t>
      </w:r>
      <w:r w:rsidR="00583DAB">
        <w:t>May</w:t>
      </w:r>
      <w:r w:rsidR="00583DAB" w:rsidRPr="001D14BB">
        <w:t xml:space="preserve"> </w:t>
      </w:r>
      <w:r w:rsidR="00583DAB">
        <w:t>20-24</w:t>
      </w:r>
      <w:r w:rsidR="00583DAB" w:rsidRPr="001D14BB">
        <w:t>, 2024</w:t>
      </w:r>
      <w:r w:rsidR="00BB41AF">
        <w:t>.</w:t>
      </w:r>
    </w:p>
    <w:sectPr w:rsidR="0067071C" w:rsidRPr="009D1A0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4F6ED" w14:textId="77777777" w:rsidR="009B417D" w:rsidRDefault="009B417D" w:rsidP="0052762B">
      <w:r>
        <w:separator/>
      </w:r>
    </w:p>
  </w:endnote>
  <w:endnote w:type="continuationSeparator" w:id="0">
    <w:p w14:paraId="2C159492" w14:textId="77777777" w:rsidR="009B417D" w:rsidRDefault="009B417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Times New Roman"/>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altName w:val="Verdan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swiss"/>
    <w:pitch w:val="default"/>
    <w:sig w:usb0="00000000" w:usb1="0000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5CFBC" w14:textId="77777777" w:rsidR="009B417D" w:rsidRDefault="009B417D" w:rsidP="0052762B">
      <w:r>
        <w:separator/>
      </w:r>
    </w:p>
  </w:footnote>
  <w:footnote w:type="continuationSeparator" w:id="0">
    <w:p w14:paraId="666A1632" w14:textId="77777777" w:rsidR="009B417D" w:rsidRDefault="009B417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471F27"/>
    <w:multiLevelType w:val="hybridMultilevel"/>
    <w:tmpl w:val="B5308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1"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60C24C7"/>
    <w:multiLevelType w:val="hybridMultilevel"/>
    <w:tmpl w:val="1E644D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21"/>
  </w:num>
  <w:num w:numId="4">
    <w:abstractNumId w:val="38"/>
  </w:num>
  <w:num w:numId="5">
    <w:abstractNumId w:val="37"/>
  </w:num>
  <w:num w:numId="6">
    <w:abstractNumId w:val="15"/>
  </w:num>
  <w:num w:numId="7">
    <w:abstractNumId w:val="28"/>
  </w:num>
  <w:num w:numId="8">
    <w:abstractNumId w:val="43"/>
  </w:num>
  <w:num w:numId="9">
    <w:abstractNumId w:val="13"/>
  </w:num>
  <w:num w:numId="10">
    <w:abstractNumId w:val="41"/>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8"/>
  </w:num>
  <w:num w:numId="14">
    <w:abstractNumId w:val="29"/>
  </w:num>
  <w:num w:numId="15">
    <w:abstractNumId w:val="3"/>
  </w:num>
  <w:num w:numId="16">
    <w:abstractNumId w:val="19"/>
  </w:num>
  <w:num w:numId="17">
    <w:abstractNumId w:val="14"/>
  </w:num>
  <w:num w:numId="18">
    <w:abstractNumId w:val="5"/>
  </w:num>
  <w:num w:numId="19">
    <w:abstractNumId w:val="2"/>
  </w:num>
  <w:num w:numId="20">
    <w:abstractNumId w:val="10"/>
  </w:num>
  <w:num w:numId="21">
    <w:abstractNumId w:val="23"/>
  </w:num>
  <w:num w:numId="22">
    <w:abstractNumId w:val="4"/>
  </w:num>
  <w:num w:numId="23">
    <w:abstractNumId w:val="24"/>
  </w:num>
  <w:num w:numId="24">
    <w:abstractNumId w:val="25"/>
  </w:num>
  <w:num w:numId="25">
    <w:abstractNumId w:val="34"/>
  </w:num>
  <w:num w:numId="26">
    <w:abstractNumId w:val="11"/>
  </w:num>
  <w:num w:numId="27">
    <w:abstractNumId w:val="20"/>
  </w:num>
  <w:num w:numId="28">
    <w:abstractNumId w:val="16"/>
  </w:num>
  <w:num w:numId="29">
    <w:abstractNumId w:val="6"/>
  </w:num>
  <w:num w:numId="30">
    <w:abstractNumId w:val="42"/>
  </w:num>
  <w:num w:numId="31">
    <w:abstractNumId w:val="8"/>
  </w:num>
  <w:num w:numId="32">
    <w:abstractNumId w:val="30"/>
  </w:num>
  <w:num w:numId="33">
    <w:abstractNumId w:val="31"/>
  </w:num>
  <w:num w:numId="34">
    <w:abstractNumId w:val="33"/>
  </w:num>
  <w:num w:numId="35">
    <w:abstractNumId w:val="39"/>
  </w:num>
  <w:num w:numId="36">
    <w:abstractNumId w:val="0"/>
  </w:num>
  <w:num w:numId="37">
    <w:abstractNumId w:val="22"/>
  </w:num>
  <w:num w:numId="38">
    <w:abstractNumId w:val="32"/>
  </w:num>
  <w:num w:numId="39">
    <w:abstractNumId w:val="12"/>
  </w:num>
  <w:num w:numId="40">
    <w:abstractNumId w:val="1"/>
  </w:num>
  <w:num w:numId="41">
    <w:abstractNumId w:val="40"/>
  </w:num>
  <w:num w:numId="42">
    <w:abstractNumId w:val="36"/>
  </w:num>
  <w:num w:numId="43">
    <w:abstractNumId w:val="7"/>
  </w:num>
  <w:num w:numId="44">
    <w:abstractNumId w:val="3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582"/>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822"/>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8D4"/>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C3"/>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3F"/>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091"/>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0C77"/>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AB"/>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5D55"/>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C9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8C6"/>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582"/>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484"/>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755"/>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90E"/>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83D"/>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17D"/>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1A08"/>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FC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173E"/>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5FA1"/>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C33"/>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703"/>
    <w:rsid w:val="00E42B33"/>
    <w:rsid w:val="00E42C21"/>
    <w:rsid w:val="00E437D2"/>
    <w:rsid w:val="00E43942"/>
    <w:rsid w:val="00E43998"/>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19CA"/>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83E"/>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C68D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30D9D-BC2B-4316-96D8-E542A3ADE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1885</TotalTime>
  <Pages>3</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79</cp:revision>
  <cp:lastPrinted>2010-01-07T02:23:00Z</cp:lastPrinted>
  <dcterms:created xsi:type="dcterms:W3CDTF">2024-04-07T12:55:00Z</dcterms:created>
  <dcterms:modified xsi:type="dcterms:W3CDTF">2024-08-09T11:33:00Z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(3)OmToup5QDw4ywUaaAUkU6OZwZIaV6DP4kgGkAhsNH6r6qyG/j4XzhINrqOaOP8k+ueV7BkjO
nKa0uqzsQe5l3up5yyX7QtkeSUZpFDGhnni6glbIpO8eDzHNRu7LOZ4/9mMvNtVTGh4nrE5P
n10SixEbvj2x7IfHNvg7jUwQ+NQHJFQIzUyoyMllpvhhR9J1SiWCzXSgANl6dcGjg5cFPHxj
wTG7ksmmWEKyX9rk7B</vt:lpwstr>
  </property>
  <property fmtid="{D5CDD505-2E9C-101B-9397-08002B2CF9AE}" pid="15" name="_2015_ms_pID_725343_00">
    <vt:lpwstr>_2015_ms_pID_725343</vt:lpwstr>
  </property>
  <property fmtid="{D5CDD505-2E9C-101B-9397-08002B2CF9AE}" pid="16" name="_2015_ms_pID_7253431">
    <vt:lpwstr>StehtXNN12XnERNXEaPj5Qv853JHBqJxa+iYIT6bj6EZPS6kwYR960
X3AtCurBrjcAajk7RdPa75CXsAbyTM5c9ipisdBcZGGZ+ZyQbGJOmouYjKs9mnBU1CtZ5sM8
i56OB0aoevXCh3wkXyTvGA0r4aULQraW8tyuOz1yenEBb0kCVBpx/XMrTRDgtPF/BD3wU7Tk
WyGeDjsA2gXTEmOfLrcFSgjjfCI4JMcl1bCF</vt:lpwstr>
  </property>
  <property fmtid="{D5CDD505-2E9C-101B-9397-08002B2CF9AE}" pid="17" name="_2015_ms_pID_7253431_00">
    <vt:lpwstr>_2015_ms_pID_7253431</vt:lpwstr>
  </property>
  <property fmtid="{D5CDD505-2E9C-101B-9397-08002B2CF9AE}" pid="18" name="_2015_ms_pID_7253432">
    <vt:lpwstr>nQ==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